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18E41642"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46F83" w:rsidRPr="007D5BCB">
        <w:rPr>
          <w:b/>
          <w:i/>
          <w:noProof/>
          <w:sz w:val="28"/>
        </w:rPr>
        <w:t>S2-</w:t>
      </w:r>
      <w:r w:rsidR="00C111B3" w:rsidRPr="00C111B3">
        <w:rPr>
          <w:b/>
          <w:i/>
          <w:noProof/>
          <w:sz w:val="28"/>
        </w:rPr>
        <w:t>2511037</w:t>
      </w:r>
    </w:p>
    <w:p w14:paraId="67520C5A" w14:textId="1237294C" w:rsidR="006C74B5" w:rsidRDefault="00066D32" w:rsidP="006C74B5">
      <w:pPr>
        <w:pStyle w:val="CRCoverPage"/>
        <w:outlineLvl w:val="0"/>
        <w:rPr>
          <w:b/>
          <w:noProof/>
          <w:sz w:val="24"/>
        </w:rPr>
      </w:pPr>
      <w:r w:rsidRPr="00066D32">
        <w:rPr>
          <w:b/>
          <w:noProof/>
          <w:sz w:val="24"/>
        </w:rPr>
        <w:t>Dallas, US, 17 - 21 November 2025</w:t>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8511A">
        <w:rPr>
          <w:b/>
          <w:noProof/>
          <w:sz w:val="24"/>
        </w:rPr>
        <w:tab/>
      </w:r>
      <w:r w:rsidR="0078511A">
        <w:rPr>
          <w:b/>
          <w:noProof/>
          <w:sz w:val="24"/>
        </w:rPr>
        <w:tab/>
      </w:r>
      <w:r w:rsidR="00F40896">
        <w:rPr>
          <w:b/>
          <w:noProof/>
          <w:sz w:val="24"/>
        </w:rPr>
        <w:tab/>
      </w:r>
      <w:r w:rsidR="00F40896">
        <w:rPr>
          <w:b/>
          <w:noProof/>
          <w:sz w:val="24"/>
        </w:rPr>
        <w:tab/>
      </w:r>
      <w:r w:rsidR="00791025" w:rsidRPr="00D92902">
        <w:rPr>
          <w:b/>
          <w:noProof/>
          <w:color w:val="3333FF"/>
          <w:szCs w:val="16"/>
        </w:rPr>
        <w:t xml:space="preserve">(revison of </w:t>
      </w:r>
      <w:r w:rsidR="00791025">
        <w:rPr>
          <w:b/>
          <w:noProof/>
          <w:color w:val="3333FF"/>
          <w:szCs w:val="16"/>
        </w:rPr>
        <w:t>S2-</w:t>
      </w:r>
      <w:r w:rsidR="0078511A" w:rsidRPr="0078511A">
        <w:rPr>
          <w:b/>
          <w:noProof/>
          <w:color w:val="3333FF"/>
          <w:szCs w:val="16"/>
        </w:rPr>
        <w:t>2510993</w:t>
      </w:r>
      <w:r w:rsidR="0078511A">
        <w:rPr>
          <w:b/>
          <w:noProof/>
          <w:color w:val="3333FF"/>
          <w:szCs w:val="16"/>
        </w:rPr>
        <w:t>,</w:t>
      </w:r>
      <w:r w:rsidR="00C01B4F" w:rsidRPr="00C01B4F">
        <w:rPr>
          <w:b/>
          <w:noProof/>
          <w:color w:val="3333FF"/>
          <w:szCs w:val="16"/>
        </w:rPr>
        <w:t>0092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38277"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B46F83">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C4A88" w:rsidR="001E41F3" w:rsidRPr="00410371" w:rsidRDefault="00C111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923AF" w:rsidR="001E41F3" w:rsidRPr="00410371" w:rsidRDefault="00704FDC">
            <w:pPr>
              <w:pStyle w:val="CRCoverPage"/>
              <w:spacing w:after="0"/>
              <w:jc w:val="center"/>
              <w:rPr>
                <w:noProof/>
                <w:sz w:val="28"/>
              </w:rPr>
            </w:pPr>
            <w:fldSimple w:instr=" DOCPROPERTY  Version  \* MERGEFORMAT ">
              <w:r w:rsidRPr="00D704C2">
                <w:rPr>
                  <w:b/>
                  <w:noProof/>
                  <w:sz w:val="28"/>
                </w:rPr>
                <w:t>1</w:t>
              </w:r>
              <w:r w:rsidR="002B0D0C">
                <w:rPr>
                  <w:b/>
                  <w:noProof/>
                  <w:sz w:val="28"/>
                </w:rPr>
                <w:t>8</w:t>
              </w:r>
              <w:r w:rsidR="0039031C" w:rsidRPr="00D704C2">
                <w:rPr>
                  <w:b/>
                  <w:noProof/>
                  <w:sz w:val="28"/>
                </w:rPr>
                <w:t>.</w:t>
              </w:r>
              <w:r w:rsidR="002B0D0C">
                <w:rPr>
                  <w:b/>
                  <w:noProof/>
                  <w:sz w:val="28"/>
                </w:rPr>
                <w:t>10</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D24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F6C4" w:rsidR="001E41F3" w:rsidRPr="00345EEB" w:rsidRDefault="000072EE" w:rsidP="00345EEB">
            <w:pPr>
              <w:pStyle w:val="CRCoverPage"/>
              <w:spacing w:after="0"/>
              <w:ind w:left="100"/>
              <w:rPr>
                <w:rFonts w:cs="Arial"/>
              </w:rPr>
            </w:pPr>
            <w:r>
              <w:rPr>
                <w:rFonts w:cs="Arial"/>
              </w:rPr>
              <w:t>SUPI shall be used consistent as UE ID in user plane positioning and new AMF shall always inform the serving LMF about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CDCCF" w:rsidR="001E41F3" w:rsidRDefault="005B4877">
            <w:pPr>
              <w:pStyle w:val="CRCoverPage"/>
              <w:spacing w:after="0"/>
              <w:ind w:left="100"/>
              <w:rPr>
                <w:noProof/>
              </w:rPr>
            </w:pPr>
            <w:fldSimple w:instr=" DOCPROPERTY  SourceIfWg  \* MERGEFORMAT ">
              <w:r>
                <w:rPr>
                  <w:noProof/>
                </w:rPr>
                <w:t>Ericsson</w:t>
              </w:r>
            </w:fldSimple>
            <w:r w:rsidR="00B46F83">
              <w:rPr>
                <w:noProof/>
              </w:rPr>
              <w:t xml:space="preserve">, </w:t>
            </w:r>
            <w:r w:rsidR="00B46F83" w:rsidRPr="00B46F83">
              <w:rPr>
                <w:noProof/>
              </w:rPr>
              <w:t>Huawei, HiSilicon</w:t>
            </w:r>
            <w:r w:rsidR="00A1148C">
              <w:rPr>
                <w:noProof/>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F18B"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9CDBD" w:rsidR="001E41F3" w:rsidRDefault="00D24991">
            <w:pPr>
              <w:pStyle w:val="CRCoverPage"/>
              <w:spacing w:after="0"/>
              <w:ind w:left="100"/>
              <w:rPr>
                <w:noProof/>
              </w:rPr>
            </w:pPr>
            <w:fldSimple w:instr=" DOCPROPERTY  Release  \* MERGEFORMAT ">
              <w:r>
                <w:rPr>
                  <w:noProof/>
                </w:rPr>
                <w:t>Rel</w:t>
              </w:r>
              <w:r w:rsidR="005B4877">
                <w:rPr>
                  <w:noProof/>
                </w:rPr>
                <w:t>-1</w:t>
              </w:r>
            </w:fldSimple>
            <w:r w:rsidR="00302DAA">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14B2" w14:textId="05CEC0CD" w:rsidR="00500F7D" w:rsidRDefault="00C2346E" w:rsidP="003744EF">
            <w:pPr>
              <w:pStyle w:val="ListParagraph"/>
              <w:numPr>
                <w:ilvl w:val="0"/>
                <w:numId w:val="10"/>
              </w:numPr>
              <w:spacing w:before="100" w:beforeAutospacing="1" w:after="100" w:afterAutospacing="1"/>
              <w:ind w:left="460"/>
              <w:rPr>
                <w:rFonts w:ascii="Arial" w:hAnsi="Arial" w:cs="Arial"/>
                <w:lang w:eastAsia="zh-CN"/>
              </w:rPr>
            </w:pPr>
            <w:r w:rsidRPr="00C2346E">
              <w:rPr>
                <w:rFonts w:ascii="Arial" w:hAnsi="Arial" w:cs="Arial"/>
                <w:lang w:eastAsia="zh-CN"/>
              </w:rPr>
              <w:t>SA2 received an LS from CT4 (</w:t>
            </w:r>
            <w:r w:rsidR="003336ED" w:rsidRPr="00C2346E">
              <w:rPr>
                <w:rFonts w:ascii="Arial" w:hAnsi="Arial" w:cs="Arial"/>
                <w:lang w:eastAsia="zh-CN"/>
              </w:rPr>
              <w:t>C4-254389/</w:t>
            </w:r>
            <w:r w:rsidR="003336ED" w:rsidRPr="007D5BCB">
              <w:rPr>
                <w:rFonts w:ascii="Arial" w:hAnsi="Arial" w:cs="Arial"/>
                <w:lang w:eastAsia="zh-CN"/>
              </w:rPr>
              <w:t>S2-2509933</w:t>
            </w:r>
            <w:r w:rsidRPr="00C2346E">
              <w:rPr>
                <w:rFonts w:ascii="Arial" w:hAnsi="Arial" w:cs="Arial"/>
                <w:lang w:eastAsia="zh-CN"/>
              </w:rPr>
              <w:t xml:space="preserve">) which </w:t>
            </w:r>
            <w:proofErr w:type="spellStart"/>
            <w:r w:rsidRPr="00C2346E">
              <w:rPr>
                <w:rFonts w:ascii="Arial" w:hAnsi="Arial" w:cs="Arial"/>
                <w:lang w:eastAsia="zh-CN"/>
              </w:rPr>
              <w:t>descrived</w:t>
            </w:r>
            <w:proofErr w:type="spellEnd"/>
            <w:r w:rsidRPr="00C2346E">
              <w:rPr>
                <w:rFonts w:ascii="Arial" w:hAnsi="Arial" w:cs="Arial"/>
                <w:lang w:eastAsia="zh-CN"/>
              </w:rPr>
              <w:t xml:space="preserve"> two issues with the current </w:t>
            </w:r>
            <w:r w:rsidR="00406CA2">
              <w:rPr>
                <w:rFonts w:ascii="Arial" w:hAnsi="Arial" w:cs="Arial"/>
                <w:lang w:eastAsia="zh-CN"/>
              </w:rPr>
              <w:t>procedures</w:t>
            </w:r>
            <w:r w:rsidRPr="00C2346E">
              <w:rPr>
                <w:rFonts w:ascii="Arial" w:hAnsi="Arial" w:cs="Arial"/>
                <w:lang w:eastAsia="zh-CN"/>
              </w:rPr>
              <w:t>:</w:t>
            </w:r>
          </w:p>
          <w:p w14:paraId="4950758D" w14:textId="77777777" w:rsidR="00C2346E" w:rsidRDefault="00C2346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lang w:eastAsia="zh-CN"/>
              </w:rPr>
              <w:t xml:space="preserve">SUPI and GPSI can also be used as UE ID, </w:t>
            </w:r>
            <w:r w:rsidR="00085BBE">
              <w:rPr>
                <w:rFonts w:ascii="Arial" w:hAnsi="Arial" w:cs="Arial"/>
                <w:lang w:eastAsia="zh-CN"/>
              </w:rPr>
              <w:t xml:space="preserve">but </w:t>
            </w:r>
            <w:r w:rsidRPr="00E921F9">
              <w:rPr>
                <w:rFonts w:ascii="Arial" w:hAnsi="Arial" w:cs="Arial"/>
              </w:rPr>
              <w:t>UE may have multiple GPSIs</w:t>
            </w:r>
            <w:r w:rsidR="00085BBE">
              <w:rPr>
                <w:rFonts w:ascii="Arial" w:hAnsi="Arial" w:cs="Arial"/>
              </w:rPr>
              <w:t xml:space="preserve">. </w:t>
            </w:r>
            <w:r w:rsidR="00085BBE" w:rsidRPr="00E921F9">
              <w:rPr>
                <w:rFonts w:ascii="Arial" w:hAnsi="Arial" w:cs="Arial"/>
              </w:rPr>
              <w:t>LMF cannot determine that GPSI-1 and GPSI-2 belong to the same UE</w:t>
            </w:r>
            <w:r w:rsidR="00085BBE">
              <w:rPr>
                <w:rFonts w:ascii="Arial" w:hAnsi="Arial" w:cs="Arial"/>
              </w:rPr>
              <w:t>, if different request arrives to the same UE with different GPSI.</w:t>
            </w:r>
          </w:p>
          <w:p w14:paraId="708AA7DE" w14:textId="25F0D118" w:rsidR="00085BBE" w:rsidRPr="005467DF" w:rsidRDefault="00085BB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rPr>
              <w:t xml:space="preserve">New AMF shall always inform the serving LMF for existing LCS-UPP connection after AMF change with UP Config, thus the LMF can know the serving AMF is changed </w:t>
            </w:r>
            <w:r w:rsidR="00E04C3D">
              <w:rPr>
                <w:rFonts w:ascii="Arial" w:hAnsi="Arial" w:cs="Arial"/>
              </w:rPr>
              <w:t>and</w:t>
            </w:r>
            <w:r>
              <w:rPr>
                <w:rFonts w:ascii="Arial" w:hAnsi="Arial" w:cs="Arial"/>
              </w:rPr>
              <w:t xml:space="preserve"> update the callback URI of the UP Notify towards the new AMF</w:t>
            </w:r>
            <w:r w:rsidR="00E04C3D">
              <w:rPr>
                <w:rFonts w:ascii="Arial" w:hAnsi="Arial" w:cs="Arial"/>
              </w:rPr>
              <w:t>.</w:t>
            </w:r>
            <w:r>
              <w:rPr>
                <w:rFonts w:ascii="Arial" w:hAnsi="Arial" w:cs="Arial"/>
              </w:rPr>
              <w:t xml:space="preserve"> </w:t>
            </w:r>
            <w:r w:rsidR="00E65E71">
              <w:rPr>
                <w:rFonts w:ascii="Arial" w:hAnsi="Arial" w:cs="Arial"/>
              </w:rPr>
              <w:t>However,</w:t>
            </w:r>
            <w:r>
              <w:rPr>
                <w:rFonts w:ascii="Arial" w:hAnsi="Arial" w:cs="Arial"/>
              </w:rPr>
              <w:t xml:space="preserve"> based on current SA2 procedure this step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E5D6D" w14:textId="77777777" w:rsidR="00A3303B" w:rsidRDefault="00085BBE" w:rsidP="009008DB">
            <w:pPr>
              <w:pStyle w:val="CRCoverPage"/>
              <w:numPr>
                <w:ilvl w:val="0"/>
                <w:numId w:val="11"/>
              </w:numPr>
              <w:spacing w:after="0"/>
              <w:ind w:left="460"/>
              <w:rPr>
                <w:noProof/>
              </w:rPr>
            </w:pPr>
            <w:r>
              <w:rPr>
                <w:noProof/>
              </w:rPr>
              <w:t>Make SUPI as mandatory UE ID, and make GPSI optional parameter.</w:t>
            </w:r>
          </w:p>
          <w:p w14:paraId="62B568EF" w14:textId="77777777" w:rsidR="00085BBE" w:rsidRDefault="00085BBE" w:rsidP="009008DB">
            <w:pPr>
              <w:pStyle w:val="CRCoverPage"/>
              <w:numPr>
                <w:ilvl w:val="0"/>
                <w:numId w:val="11"/>
              </w:numPr>
              <w:spacing w:after="0"/>
              <w:ind w:left="460"/>
              <w:rPr>
                <w:noProof/>
              </w:rPr>
            </w:pPr>
            <w:r>
              <w:rPr>
                <w:noProof/>
              </w:rPr>
              <w:t xml:space="preserve">Change “may” to “shall” in step 0 of clause </w:t>
            </w:r>
            <w:r w:rsidRPr="00965351">
              <w:rPr>
                <w:lang w:eastAsia="zh-CN"/>
              </w:rPr>
              <w:t>6.18.3</w:t>
            </w:r>
            <w:r>
              <w:rPr>
                <w:lang w:eastAsia="zh-CN"/>
              </w:rPr>
              <w:t>.</w:t>
            </w:r>
          </w:p>
          <w:p w14:paraId="31C656EC" w14:textId="05FA2929" w:rsidR="00021E93" w:rsidRDefault="00021E93" w:rsidP="009008DB">
            <w:pPr>
              <w:pStyle w:val="CRCoverPage"/>
              <w:numPr>
                <w:ilvl w:val="0"/>
                <w:numId w:val="11"/>
              </w:numPr>
              <w:spacing w:after="0"/>
              <w:ind w:left="460"/>
              <w:rPr>
                <w:noProof/>
              </w:rPr>
            </w:pPr>
            <w:r>
              <w:rPr>
                <w:rFonts w:cs="Arial"/>
                <w:lang w:val="en-US" w:eastAsia="zh-CN"/>
              </w:rPr>
              <w:t>Fix</w:t>
            </w:r>
            <w:r>
              <w:rPr>
                <w:rFonts w:cs="Arial" w:hint="eastAsia"/>
                <w:lang w:val="en-US" w:eastAsia="zh-CN"/>
              </w:rPr>
              <w:t xml:space="preserve"> step 2 in </w:t>
            </w:r>
            <w:r w:rsidRPr="00DA1620">
              <w:rPr>
                <w:rFonts w:cs="Arial"/>
                <w:lang w:eastAsia="zh-CN"/>
              </w:rPr>
              <w:t>Figure 6.18.3-1</w:t>
            </w:r>
            <w:r>
              <w:rPr>
                <w:rFonts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42A1D14E" w:rsidR="009008DB" w:rsidRDefault="00085BBE" w:rsidP="009008DB">
            <w:pPr>
              <w:pStyle w:val="CRCoverPage"/>
              <w:numPr>
                <w:ilvl w:val="0"/>
                <w:numId w:val="12"/>
              </w:numPr>
              <w:spacing w:after="0"/>
              <w:ind w:left="460"/>
              <w:rPr>
                <w:noProof/>
              </w:rPr>
            </w:pPr>
            <w:r>
              <w:rPr>
                <w:noProof/>
              </w:rPr>
              <w:t>User plane procedures are no</w:t>
            </w:r>
            <w:r w:rsidR="000B6C5B">
              <w:rPr>
                <w:noProof/>
              </w:rPr>
              <w:t>t</w:t>
            </w:r>
            <w:r>
              <w:rPr>
                <w:noProof/>
              </w:rPr>
              <w:t xml:space="preserve"> workable. </w:t>
            </w:r>
          </w:p>
          <w:p w14:paraId="5C4BEB44" w14:textId="3CCE78E8" w:rsidR="005467DF" w:rsidRDefault="005467DF" w:rsidP="00085BBE">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9A9C" w:rsidR="001E41F3" w:rsidRPr="009E1875" w:rsidRDefault="00CB72D7">
            <w:pPr>
              <w:pStyle w:val="CRCoverPage"/>
              <w:spacing w:after="0"/>
              <w:ind w:left="100"/>
              <w:rPr>
                <w:noProof/>
              </w:rPr>
            </w:pPr>
            <w:r>
              <w:rPr>
                <w:lang w:eastAsia="zh-CN"/>
              </w:rPr>
              <w:t xml:space="preserve">6.1.2, 6.2, </w:t>
            </w:r>
            <w:r w:rsidR="00F951FB" w:rsidRPr="00643BD1">
              <w:rPr>
                <w:lang w:eastAsia="zh-CN"/>
              </w:rPr>
              <w:t xml:space="preserve">6.18.1, 6.18.2, </w:t>
            </w:r>
            <w:r w:rsidR="00A7557E" w:rsidRPr="00643BD1">
              <w:rPr>
                <w:lang w:eastAsia="zh-CN"/>
              </w:rPr>
              <w:t>6.18.3</w:t>
            </w:r>
            <w:r w:rsidR="00085BBE">
              <w:rPr>
                <w:lang w:eastAsia="zh-CN"/>
              </w:rPr>
              <w:t xml:space="preserve">, </w:t>
            </w:r>
            <w:r w:rsidR="00085BBE" w:rsidRPr="00965351">
              <w:t>8.3.2.</w:t>
            </w:r>
            <w:r w:rsidR="00085BBE" w:rsidRPr="00965351">
              <w:rPr>
                <w:rFonts w:hint="eastAsia"/>
              </w:rPr>
              <w:t>5</w:t>
            </w:r>
            <w:r w:rsidR="00085BBE">
              <w:t>,</w:t>
            </w:r>
            <w:r w:rsidR="00085BBE" w:rsidRPr="00965351">
              <w:t xml:space="preserve"> 8.3.2.</w:t>
            </w:r>
            <w:r w:rsidR="00085BBE">
              <w:t>7</w:t>
            </w:r>
            <w:r w:rsidR="00E3480D">
              <w:t xml:space="preserve">, </w:t>
            </w:r>
            <w:r w:rsidR="00E3480D" w:rsidRPr="00E3480D">
              <w:t>8.3.2.8</w:t>
            </w:r>
            <w:r w:rsidR="00E3480D" w:rsidRPr="00E3480D">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1547A46C" w14:textId="77777777" w:rsidR="00CB72D7" w:rsidRPr="000A0105" w:rsidRDefault="00CB72D7" w:rsidP="00CB72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58920638"/>
      <w:bookmarkStart w:id="6" w:name="_Toc201128979"/>
      <w:bookmarkStart w:id="7" w:name="_Toc201129037"/>
      <w:r w:rsidRPr="000A0105">
        <w:rPr>
          <w:rFonts w:ascii="Arial" w:eastAsia="Times New Roman" w:hAnsi="Arial"/>
          <w:sz w:val="28"/>
          <w:lang w:eastAsia="en-GB"/>
        </w:rPr>
        <w:t>6.1.2</w:t>
      </w:r>
      <w:r w:rsidRPr="000A0105">
        <w:rPr>
          <w:rFonts w:ascii="Arial" w:eastAsia="Times New Roman" w:hAnsi="Arial"/>
          <w:sz w:val="28"/>
          <w:lang w:eastAsia="en-GB"/>
        </w:rPr>
        <w:tab/>
        <w:t>5GC-MT-LR Procedure for the commercial location service</w:t>
      </w:r>
      <w:bookmarkEnd w:id="5"/>
      <w:bookmarkEnd w:id="6"/>
    </w:p>
    <w:p w14:paraId="787B8BB0" w14:textId="77777777" w:rsidR="00CB72D7" w:rsidRPr="000A0105" w:rsidRDefault="00CB72D7" w:rsidP="00CB72D7">
      <w:pPr>
        <w:overflowPunct w:val="0"/>
        <w:autoSpaceDE w:val="0"/>
        <w:autoSpaceDN w:val="0"/>
        <w:adjustRightInd w:val="0"/>
        <w:textAlignment w:val="baseline"/>
        <w:rPr>
          <w:rFonts w:eastAsia="Times New Roman"/>
          <w:lang w:eastAsia="en-GB"/>
        </w:rPr>
      </w:pPr>
      <w:r w:rsidRPr="000A0105">
        <w:rPr>
          <w:rFonts w:eastAsia="Times New Roman"/>
          <w:lang w:eastAsia="zh-CN"/>
        </w:rPr>
        <w:t xml:space="preserve">Figure 6.1.2-1 </w:t>
      </w:r>
      <w:r w:rsidRPr="000A0105">
        <w:rPr>
          <w:rFonts w:eastAsia="Times New Roman"/>
          <w:lang w:eastAsia="en-GB"/>
        </w:rP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36AAD194"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w:t>
      </w:r>
      <w:r w:rsidRPr="000A0105">
        <w:rPr>
          <w:rFonts w:eastAsia="Times New Roman"/>
          <w:lang w:eastAsia="en-GB"/>
        </w:rPr>
        <w:tab/>
        <w:t>Privacy verification may be required for the location service request;</w:t>
      </w:r>
    </w:p>
    <w:p w14:paraId="5236F14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w:t>
      </w:r>
      <w:r w:rsidRPr="000A0105">
        <w:rPr>
          <w:rFonts w:eastAsia="Times New Roman"/>
          <w:lang w:eastAsia="en-GB"/>
        </w:rPr>
        <w:tab/>
        <w:t>The LCS client, or the AF or NF needs to be authorised to use the location service.</w:t>
      </w:r>
    </w:p>
    <w:bookmarkStart w:id="8" w:name="_MON_1643182626"/>
    <w:bookmarkStart w:id="9" w:name="_MON_1709637054"/>
    <w:bookmarkEnd w:id="8"/>
    <w:bookmarkEnd w:id="9"/>
    <w:bookmarkStart w:id="10" w:name="_MON_1737528582"/>
    <w:bookmarkEnd w:id="10"/>
    <w:p w14:paraId="20D435AC" w14:textId="77777777" w:rsidR="00CB72D7" w:rsidRPr="000A0105" w:rsidRDefault="00CB72D7" w:rsidP="00CB72D7">
      <w:pPr>
        <w:keepNext/>
        <w:keepLines/>
        <w:overflowPunct w:val="0"/>
        <w:autoSpaceDE w:val="0"/>
        <w:autoSpaceDN w:val="0"/>
        <w:adjustRightInd w:val="0"/>
        <w:spacing w:before="60"/>
        <w:jc w:val="center"/>
        <w:textAlignment w:val="baseline"/>
        <w:rPr>
          <w:rFonts w:ascii="Arial" w:eastAsia="Times New Roman" w:hAnsi="Arial"/>
          <w:b/>
          <w:lang w:eastAsia="zh-CN"/>
        </w:rPr>
      </w:pPr>
      <w:r w:rsidRPr="000A0105">
        <w:rPr>
          <w:rFonts w:ascii="Arial" w:eastAsia="Times New Roman" w:hAnsi="Arial"/>
          <w:b/>
          <w:lang w:eastAsia="en-GB"/>
        </w:rPr>
        <w:object w:dxaOrig="11338" w:dyaOrig="11905" w14:anchorId="6BA0D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553pt" o:ole="">
            <v:imagedata r:id="rId16" o:title=""/>
          </v:shape>
          <o:OLEObject Type="Embed" ProgID="Word.Picture.8" ShapeID="_x0000_i1025" DrawAspect="Content" ObjectID="_1825162108" r:id="rId17"/>
        </w:object>
      </w:r>
    </w:p>
    <w:p w14:paraId="081BD663" w14:textId="77777777" w:rsidR="00CB72D7" w:rsidRPr="000A0105" w:rsidRDefault="00CB72D7" w:rsidP="00CB72D7">
      <w:pPr>
        <w:keepLines/>
        <w:overflowPunct w:val="0"/>
        <w:autoSpaceDE w:val="0"/>
        <w:autoSpaceDN w:val="0"/>
        <w:adjustRightInd w:val="0"/>
        <w:spacing w:after="240"/>
        <w:jc w:val="center"/>
        <w:textAlignment w:val="baseline"/>
        <w:rPr>
          <w:rFonts w:ascii="Arial" w:eastAsia="Times New Roman" w:hAnsi="Arial"/>
          <w:b/>
          <w:lang w:eastAsia="en-GB"/>
        </w:rPr>
      </w:pPr>
      <w:bookmarkStart w:id="11" w:name="_CRFigure6_1_21"/>
      <w:r w:rsidRPr="000A0105">
        <w:rPr>
          <w:rFonts w:ascii="Arial" w:eastAsia="Times New Roman" w:hAnsi="Arial"/>
          <w:b/>
          <w:lang w:eastAsia="zh-CN"/>
        </w:rPr>
        <w:t xml:space="preserve">Figure </w:t>
      </w:r>
      <w:bookmarkEnd w:id="11"/>
      <w:r w:rsidRPr="000A0105">
        <w:rPr>
          <w:rFonts w:ascii="Arial" w:eastAsia="Times New Roman" w:hAnsi="Arial"/>
          <w:b/>
          <w:lang w:eastAsia="zh-CN"/>
        </w:rPr>
        <w:t>6.1.2</w:t>
      </w:r>
      <w:r w:rsidRPr="000A0105">
        <w:rPr>
          <w:rFonts w:ascii="Arial" w:eastAsia="Times New Roman" w:hAnsi="Arial"/>
          <w:b/>
          <w:lang w:val="en-US" w:eastAsia="zh-CN"/>
        </w:rPr>
        <w:t>-1</w:t>
      </w:r>
      <w:r w:rsidRPr="000A0105">
        <w:rPr>
          <w:rFonts w:ascii="Arial" w:eastAsia="Times New Roman" w:hAnsi="Arial"/>
          <w:b/>
          <w:lang w:eastAsia="zh-CN"/>
        </w:rPr>
        <w:t>: 5GC-MT-LR Procedure for the commercial location services</w:t>
      </w:r>
    </w:p>
    <w:p w14:paraId="2EFC51B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1.</w:t>
      </w:r>
      <w:r w:rsidRPr="000A0105">
        <w:rPr>
          <w:rFonts w:eastAsia="Times New Roman"/>
          <w:lang w:eastAsia="zh-CN"/>
        </w:rPr>
        <w:tab/>
        <w:t xml:space="preserve">The LCS Client, the NF or the AF (via NEF) sends a request to the (H)GMLC for a location and optionally a velocity for the target UE which may be identified by an GPSI or an SUPI. The request may include the required QoS, </w:t>
      </w:r>
      <w:r w:rsidRPr="000A0105">
        <w:rPr>
          <w:rFonts w:eastAsia="Times New Roman" w:hint="eastAsia"/>
          <w:lang w:eastAsia="zh-CN"/>
        </w:rPr>
        <w:t>s</w:t>
      </w:r>
      <w:r w:rsidRPr="000A0105">
        <w:rPr>
          <w:rFonts w:eastAsia="Times New Roman"/>
          <w:lang w:eastAsia="zh-CN"/>
        </w:rPr>
        <w:t>upported GAD shapes and other attributes. (H)GMLC (for 1a, 1c) or NEF (for 1b) authorizes the LCS Client, the NF or the AF for the usage of the LCS service. If the authorization fails, step 2-</w:t>
      </w:r>
      <w:r w:rsidRPr="000A0105">
        <w:rPr>
          <w:rFonts w:eastAsia="Times New Roman" w:hint="eastAsia"/>
          <w:lang w:eastAsia="zh-CN"/>
        </w:rPr>
        <w:t>2</w:t>
      </w:r>
      <w:r w:rsidRPr="000A0105">
        <w:rPr>
          <w:rFonts w:eastAsia="Times New Roman"/>
          <w:lang w:eastAsia="zh-CN"/>
        </w:rPr>
        <w:t>3 are skipped and (H)GMLC (for 1a, 1c) or NEF (for 1b) responds to the LCS Client, the NF or the AF the failure of the service authorization in step </w:t>
      </w:r>
      <w:r w:rsidRPr="000A0105">
        <w:rPr>
          <w:rFonts w:eastAsia="Times New Roman" w:hint="eastAsia"/>
          <w:lang w:eastAsia="zh-CN"/>
        </w:rPr>
        <w:t>2</w:t>
      </w:r>
      <w:r w:rsidRPr="000A0105">
        <w:rPr>
          <w:rFonts w:eastAsia="Times New Roman"/>
          <w:lang w:eastAsia="zh-CN"/>
        </w:rPr>
        <w:t xml:space="preserve">4. In some cases, the (H)GMLC derives the GPSI or SUPI of the target UE </w:t>
      </w:r>
      <w:r w:rsidRPr="000A0105">
        <w:rPr>
          <w:rFonts w:eastAsia="Times New Roman"/>
          <w:lang w:eastAsia="en-GB"/>
        </w:rPr>
        <w:t>and possibly the QoS from either subscription data or other data supplied by the LCS Client, the NF</w:t>
      </w:r>
      <w:r w:rsidRPr="000A0105">
        <w:rPr>
          <w:rFonts w:eastAsia="Times New Roman"/>
          <w:lang w:eastAsia="zh-CN"/>
        </w:rPr>
        <w:t xml:space="preserve"> or the AF.</w:t>
      </w:r>
    </w:p>
    <w:p w14:paraId="20D75A0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ab/>
      </w:r>
      <w:r w:rsidRPr="000A0105">
        <w:rPr>
          <w:rFonts w:eastAsia="Times New Roman"/>
          <w:lang w:eastAsia="en-GB"/>
        </w:rP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0A0105">
        <w:rPr>
          <w:rFonts w:eastAsia="Times New Roman"/>
          <w:lang w:eastAsia="en-GB"/>
        </w:rPr>
        <w:lastRenderedPageBreak/>
        <w:t>service identities for the LCS client or AF, the (H)GMLC shall reject the LCS request. Otherwise, the (H)GMLC can map the received service identity in a corresponding service type.</w:t>
      </w:r>
    </w:p>
    <w:p w14:paraId="00A4BC9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The LCS service request may include a scheduled location time if a current location of the UE is required at a specific time in the future.</w:t>
      </w:r>
    </w:p>
    <w:p w14:paraId="4AE4D49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The LCS service request may include integrity requirements including Time-to-Alert (TTA), Target Integrity Risk (TIR) and Alert Limit(AL). Definitions of these parameters are specified in TS 38.305 [9].</w:t>
      </w:r>
    </w:p>
    <w:p w14:paraId="47BC5A81"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1:</w:t>
      </w:r>
      <w:r w:rsidRPr="000A0105">
        <w:rPr>
          <w:rFonts w:eastAsia="Times New Roman"/>
          <w:lang w:eastAsia="zh-CN"/>
        </w:rPr>
        <w:tab/>
        <w:t>In this release of specification, integrity requirements are for GNSS integrity and RAT-dependent integrity. The applicable positioning methods for RAT-dependent integrity are specified in TS 38.305 [9].</w:t>
      </w:r>
    </w:p>
    <w:p w14:paraId="1FE8EE44"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If the LCS service request contains the pseudonym of the target UE and the (H)GMLC cannot resolve the PMD address from the pseudonym, the (H)GMLC itself determines the </w:t>
      </w:r>
      <w:proofErr w:type="spellStart"/>
      <w:r w:rsidRPr="000A0105">
        <w:rPr>
          <w:rFonts w:eastAsia="Times New Roman"/>
          <w:lang w:eastAsia="zh-CN"/>
        </w:rPr>
        <w:t>verinym</w:t>
      </w:r>
      <w:proofErr w:type="spellEnd"/>
      <w:r w:rsidRPr="000A0105">
        <w:rPr>
          <w:rFonts w:eastAsia="Times New Roman"/>
          <w:lang w:eastAsia="zh-CN"/>
        </w:rPr>
        <w:t xml:space="preserve"> (GPSI or SUPI) of the target UE. If the (H)GMLC can resolve the address of PMD from the pseudonym, the HGMLC requests the </w:t>
      </w:r>
      <w:proofErr w:type="spellStart"/>
      <w:r w:rsidRPr="000A0105">
        <w:rPr>
          <w:rFonts w:eastAsia="Times New Roman"/>
          <w:lang w:eastAsia="zh-CN"/>
        </w:rPr>
        <w:t>verinym</w:t>
      </w:r>
      <w:proofErr w:type="spellEnd"/>
      <w:r w:rsidRPr="000A0105">
        <w:rPr>
          <w:rFonts w:eastAsia="Times New Roman"/>
          <w:lang w:eastAsia="zh-CN"/>
        </w:rPr>
        <w:t xml:space="preserve"> from its associated PMD. If (H)GMLC is not able to obtain the </w:t>
      </w:r>
      <w:proofErr w:type="spellStart"/>
      <w:r w:rsidRPr="000A0105">
        <w:rPr>
          <w:rFonts w:eastAsia="Times New Roman"/>
          <w:lang w:eastAsia="zh-CN"/>
        </w:rPr>
        <w:t>verinym</w:t>
      </w:r>
      <w:proofErr w:type="spellEnd"/>
      <w:r w:rsidRPr="000A0105">
        <w:rPr>
          <w:rFonts w:eastAsia="Times New Roman"/>
          <w:lang w:eastAsia="zh-CN"/>
        </w:rPr>
        <w:t xml:space="preserve"> of the target UE, the (H)GMLC shall cancel the location request.</w:t>
      </w:r>
    </w:p>
    <w:p w14:paraId="460973A8"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73A6BC69" w14:textId="77777777" w:rsidR="00CB72D7" w:rsidRPr="000A0105" w:rsidRDefault="00CB72D7" w:rsidP="00CB72D7">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1b-1</w:t>
      </w:r>
      <w:r w:rsidRPr="000A0105">
        <w:rPr>
          <w:rFonts w:eastAsia="Times New Roman"/>
          <w:lang w:eastAsia="zh-CN"/>
        </w:rPr>
        <w:tab/>
        <w:t xml:space="preserve">AF sends the </w:t>
      </w:r>
      <w:proofErr w:type="spellStart"/>
      <w:r w:rsidRPr="000A0105">
        <w:rPr>
          <w:rFonts w:eastAsia="Times New Roman"/>
          <w:lang w:eastAsia="zh-CN"/>
        </w:rPr>
        <w:t>Nnef_EventExposure_Subscribe</w:t>
      </w:r>
      <w:proofErr w:type="spellEnd"/>
      <w:r w:rsidRPr="000A0105">
        <w:rPr>
          <w:rFonts w:eastAsia="Times New Roman"/>
          <w:lang w:eastAsia="zh-CN"/>
        </w:rPr>
        <w:t xml:space="preserve"> to the NEF.</w:t>
      </w:r>
    </w:p>
    <w:p w14:paraId="5E96F3D1" w14:textId="77777777" w:rsidR="00CB72D7" w:rsidRPr="000A0105" w:rsidRDefault="00CB72D7" w:rsidP="00CB72D7">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1b-2</w:t>
      </w:r>
      <w:r w:rsidRPr="000A0105">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0A0105">
        <w:rPr>
          <w:rFonts w:eastAsia="Times New Roman"/>
          <w:lang w:eastAsia="zh-CN"/>
        </w:rPr>
        <w:t>Ngmlc_Location_ProvideLocation_Request</w:t>
      </w:r>
      <w:proofErr w:type="spellEnd"/>
      <w:r w:rsidRPr="000A0105">
        <w:rPr>
          <w:rFonts w:eastAsia="Times New Roman"/>
          <w:lang w:eastAsia="zh-CN"/>
        </w:rPr>
        <w:t xml:space="preserve"> service operation to the (H)GMLC, which contains the attributes received from the AF request. The NEF may also invoke the </w:t>
      </w:r>
      <w:proofErr w:type="spellStart"/>
      <w:r w:rsidRPr="000A0105">
        <w:rPr>
          <w:rFonts w:eastAsia="Times New Roman"/>
          <w:lang w:eastAsia="zh-CN"/>
        </w:rPr>
        <w:t>Ngmlc_Location_ProvideLocation_Request</w:t>
      </w:r>
      <w:proofErr w:type="spellEnd"/>
      <w:r w:rsidRPr="000A0105">
        <w:rPr>
          <w:rFonts w:eastAsia="Times New Roman"/>
          <w:lang w:eastAsia="zh-CN"/>
        </w:rPr>
        <w:t xml:space="preserve"> service operation to the (H)GMLC for lower than cell-ID location accuracy as an implementation option or if a scheduled location time is included.</w:t>
      </w:r>
    </w:p>
    <w:p w14:paraId="60147383" w14:textId="77777777" w:rsidR="00CB72D7" w:rsidRPr="000A0105" w:rsidRDefault="00CB72D7" w:rsidP="00CB72D7">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1c.</w:t>
      </w:r>
      <w:r w:rsidRPr="000A0105">
        <w:rPr>
          <w:rFonts w:eastAsia="Times New Roman"/>
          <w:lang w:eastAsia="zh-CN"/>
        </w:rPr>
        <w:tab/>
        <w:t xml:space="preserve">The NF (e.g. NWDAF) invokes the </w:t>
      </w:r>
      <w:proofErr w:type="spellStart"/>
      <w:r w:rsidRPr="000A0105">
        <w:rPr>
          <w:rFonts w:eastAsia="Times New Roman"/>
          <w:lang w:eastAsia="zh-CN"/>
        </w:rPr>
        <w:t>Ngmlc_Location_ProvideLocation</w:t>
      </w:r>
      <w:proofErr w:type="spellEnd"/>
      <w:r w:rsidRPr="000A0105">
        <w:rPr>
          <w:rFonts w:eastAsia="Times New Roman"/>
          <w:lang w:eastAsia="zh-CN"/>
        </w:rPr>
        <w:t xml:space="preserve"> service operation to the (H)GMLC.</w:t>
      </w:r>
    </w:p>
    <w:p w14:paraId="0BA0599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r>
      <w:r w:rsidRPr="000A0105">
        <w:rPr>
          <w:rFonts w:eastAsia="Times New Roman" w:hint="eastAsia"/>
          <w:lang w:eastAsia="zh-CN"/>
        </w:rPr>
        <w:t>I</w:t>
      </w:r>
      <w:r w:rsidRPr="000A0105">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0A0105">
        <w:rPr>
          <w:rFonts w:eastAsia="Times New Roman"/>
          <w:lang w:eastAsia="zh-CN"/>
        </w:rPr>
        <w:t>Nnef_EventExposure_Subscribe</w:t>
      </w:r>
      <w:proofErr w:type="spellEnd"/>
      <w:r w:rsidRPr="000A0105">
        <w:rPr>
          <w:rFonts w:eastAsia="Times New Roman"/>
          <w:lang w:eastAsia="zh-CN"/>
        </w:rPr>
        <w:t xml:space="preserve">, </w:t>
      </w:r>
      <w:proofErr w:type="spellStart"/>
      <w:r w:rsidRPr="000A0105">
        <w:rPr>
          <w:rFonts w:eastAsia="Times New Roman"/>
          <w:lang w:eastAsia="zh-CN"/>
        </w:rPr>
        <w:t>Ngmlc_Location_ProvideLocation</w:t>
      </w:r>
      <w:proofErr w:type="spellEnd"/>
      <w:r w:rsidRPr="000A0105">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0A0105">
        <w:rPr>
          <w:rFonts w:eastAsia="Times New Roman"/>
          <w:lang w:eastAsia="zh-CN"/>
        </w:rPr>
        <w:t>Nnef_EventExposure_Subscribe</w:t>
      </w:r>
      <w:proofErr w:type="spellEnd"/>
      <w:r w:rsidRPr="000A0105">
        <w:rPr>
          <w:rFonts w:eastAsia="Times New Roman"/>
          <w:lang w:eastAsia="zh-CN"/>
        </w:rPr>
        <w:t xml:space="preserve">, </w:t>
      </w:r>
      <w:proofErr w:type="spellStart"/>
      <w:r w:rsidRPr="000A0105">
        <w:rPr>
          <w:rFonts w:eastAsia="Times New Roman"/>
          <w:lang w:eastAsia="zh-CN"/>
        </w:rPr>
        <w:t>Ngmlc_Location_ProviceLocation</w:t>
      </w:r>
      <w:proofErr w:type="spellEnd"/>
      <w:r w:rsidRPr="000A0105">
        <w:rPr>
          <w:rFonts w:eastAsia="Times New Roman"/>
          <w:lang w:eastAsia="zh-CN"/>
        </w:rPr>
        <w:t xml:space="preserve"> or LCS request, the steps 2-23 are skipped, and then GMLC respond to the client with proper error cause in the step 24.</w:t>
      </w:r>
    </w:p>
    <w:p w14:paraId="21997FAC"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2:</w:t>
      </w:r>
      <w:r w:rsidRPr="000A0105">
        <w:rPr>
          <w:rFonts w:eastAsia="Times New Roman"/>
          <w:lang w:eastAsia="en-GB"/>
        </w:rPr>
        <w:tab/>
        <w:t xml:space="preserve">If cell-ID level or lower than cell-ID level location accuracy is required in the location request, the NEF may invoke an </w:t>
      </w:r>
      <w:proofErr w:type="spellStart"/>
      <w:r w:rsidRPr="000A0105">
        <w:rPr>
          <w:rFonts w:eastAsia="Times New Roman"/>
          <w:lang w:eastAsia="en-GB"/>
        </w:rPr>
        <w:t>Namf_EventExposure_Subscribe</w:t>
      </w:r>
      <w:proofErr w:type="spellEnd"/>
      <w:r w:rsidRPr="000A0105">
        <w:rPr>
          <w:rFonts w:eastAsia="Times New Roman"/>
          <w:lang w:eastAsia="en-GB"/>
        </w:rPr>
        <w:t xml:space="preserve"> service operation to subscribe location event reporting from the AMF for the target UE as further described in clause 6.5.</w:t>
      </w:r>
    </w:p>
    <w:p w14:paraId="18C3BB7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2.</w:t>
      </w:r>
      <w:r w:rsidRPr="000A0105">
        <w:rPr>
          <w:rFonts w:eastAsia="Times New Roman"/>
          <w:lang w:eastAsia="en-GB"/>
        </w:rPr>
        <w:tab/>
        <w:t xml:space="preserve">The (H)GMLC invokes a </w:t>
      </w:r>
      <w:proofErr w:type="spellStart"/>
      <w:r w:rsidRPr="000A0105">
        <w:rPr>
          <w:rFonts w:eastAsia="Times New Roman"/>
          <w:lang w:eastAsia="en-GB"/>
        </w:rPr>
        <w:t>Nudm_SDM_Get</w:t>
      </w:r>
      <w:proofErr w:type="spellEnd"/>
      <w:r w:rsidRPr="000A0105">
        <w:rPr>
          <w:rFonts w:eastAsia="Times New Roman"/>
          <w:lang w:eastAsia="en-GB"/>
        </w:rP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0A0105">
        <w:rPr>
          <w:rFonts w:eastAsia="Times New Roman" w:hint="eastAsia"/>
          <w:lang w:eastAsia="zh-CN"/>
        </w:rPr>
        <w:t>s</w:t>
      </w:r>
      <w:r w:rsidRPr="000A0105">
        <w:rPr>
          <w:rFonts w:eastAsia="Times New Roman"/>
          <w:lang w:eastAsia="en-GB"/>
        </w:rPr>
        <w:t> 3-</w:t>
      </w:r>
      <w:r w:rsidRPr="000A0105">
        <w:rPr>
          <w:rFonts w:eastAsia="Times New Roman" w:hint="eastAsia"/>
          <w:lang w:eastAsia="zh-CN"/>
        </w:rPr>
        <w:t>2</w:t>
      </w:r>
      <w:r w:rsidRPr="000A0105">
        <w:rPr>
          <w:rFonts w:eastAsia="Times New Roman"/>
          <w:lang w:eastAsia="zh-CN"/>
        </w:rPr>
        <w:t>3</w:t>
      </w:r>
      <w:r w:rsidRPr="000A0105">
        <w:rPr>
          <w:rFonts w:eastAsia="Times New Roman"/>
          <w:lang w:eastAsia="en-GB"/>
        </w:rPr>
        <w:t xml:space="preserve"> are skipped. The UDM may also reply (H)GMLC with an LPHAP indication, if stored in the UE LCS subscriber data.</w:t>
      </w:r>
    </w:p>
    <w:p w14:paraId="27FB4668"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3.</w:t>
      </w:r>
      <w:r w:rsidRPr="000A0105">
        <w:rPr>
          <w:rFonts w:eastAsia="Times New Roman"/>
          <w:lang w:eastAsia="en-GB"/>
        </w:rPr>
        <w:tab/>
        <w:t xml:space="preserve">The (H)GMLC invokes a </w:t>
      </w:r>
      <w:proofErr w:type="spellStart"/>
      <w:r w:rsidRPr="000A0105">
        <w:rPr>
          <w:rFonts w:eastAsia="Times New Roman"/>
          <w:lang w:eastAsia="en-GB"/>
        </w:rPr>
        <w:t>Nudm_UECM_Get</w:t>
      </w:r>
      <w:proofErr w:type="spellEnd"/>
      <w:r w:rsidRPr="000A0105">
        <w:rPr>
          <w:rFonts w:eastAsia="Times New Roman"/>
          <w:lang w:eastAsia="en-GB"/>
        </w:rP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0A0105">
        <w:rPr>
          <w:rFonts w:eastAsia="Times New Roman" w:cs="Arial"/>
          <w:lang w:eastAsia="en-GB"/>
        </w:rPr>
        <w:t>If the (H)GMLC finds the current AMF is out of the service coverage of the (H)GMLC</w:t>
      </w:r>
      <w:r w:rsidRPr="000A0105">
        <w:rPr>
          <w:rFonts w:eastAsia="Times New Roman"/>
          <w:lang w:eastAsia="en-GB"/>
        </w:rPr>
        <w:t>, the (H)GMLC returns an appropriate error message to the LCS client, the NF or the AF (via NEF).</w:t>
      </w:r>
    </w:p>
    <w:p w14:paraId="6DC8C18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GMLC may determine the LMF ID based on the LCS data for an LCS Client/AF. In case a group ID is provided or derived from the location request, GMLC determines the LMF ID based on the provisioned Group ID.</w:t>
      </w:r>
    </w:p>
    <w:p w14:paraId="49B4FEEE"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GMLC may be configured with an LMF ID, irrelevant to any LCS client/AF. When the GMLC receives a MT location request from LCS client/AF, GMLC determines the LMF ID for all LCS client/AF.</w:t>
      </w:r>
    </w:p>
    <w:p w14:paraId="3FA4D4CA"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lastRenderedPageBreak/>
        <w:t>NOTE 3:</w:t>
      </w:r>
      <w:r w:rsidRPr="000A0105">
        <w:rPr>
          <w:rFonts w:eastAsia="Times New Roman"/>
          <w:lang w:eastAsia="en-GB"/>
        </w:rPr>
        <w:tab/>
        <w:t xml:space="preserve">The </w:t>
      </w:r>
      <w:r w:rsidRPr="000A0105">
        <w:rPr>
          <w:rFonts w:eastAsia="DengXian"/>
          <w:lang w:eastAsia="en-GB"/>
        </w:rPr>
        <w:t>UDM</w:t>
      </w:r>
      <w:r w:rsidRPr="000A0105">
        <w:rPr>
          <w:rFonts w:eastAsia="Times New Roman"/>
          <w:lang w:eastAsia="en-GB"/>
        </w:rPr>
        <w:t xml:space="preserve"> is aware of the serving AMF address at UE registration on an AMF as defined in clause 4.2.2.2.2 of TS 23.502 [</w:t>
      </w:r>
      <w:r w:rsidRPr="000A0105">
        <w:rPr>
          <w:rFonts w:eastAsia="Times New Roman" w:hint="eastAsia"/>
          <w:lang w:eastAsia="zh-CN"/>
        </w:rPr>
        <w:t>19</w:t>
      </w:r>
      <w:r w:rsidRPr="000A0105">
        <w:rPr>
          <w:rFonts w:eastAsia="Times New Roman"/>
          <w:lang w:eastAsia="en-GB"/>
        </w:rPr>
        <w:t>]. The UDM is aware of a serving VGMLC address at UE registration on an AMF as defined in clause 4.2.2.2.2 of TS 23.502 [</w:t>
      </w:r>
      <w:r w:rsidRPr="000A0105">
        <w:rPr>
          <w:rFonts w:eastAsia="Times New Roman" w:hint="eastAsia"/>
          <w:lang w:eastAsia="zh-CN"/>
        </w:rPr>
        <w:t>19</w:t>
      </w:r>
      <w:r w:rsidRPr="000A0105">
        <w:rPr>
          <w:rFonts w:eastAsia="Times New Roman"/>
          <w:lang w:eastAsia="en-GB"/>
        </w:rPr>
        <w:t>].</w:t>
      </w:r>
    </w:p>
    <w:p w14:paraId="31842B8A"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4:</w:t>
      </w:r>
      <w:r w:rsidRPr="000A0105">
        <w:rPr>
          <w:rFonts w:eastAsia="Times New Roman"/>
          <w:lang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687250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4.</w:t>
      </w:r>
      <w:r w:rsidRPr="000A0105">
        <w:rPr>
          <w:rFonts w:eastAsia="Times New Roman"/>
          <w:lang w:eastAsia="en-GB"/>
        </w:rPr>
        <w:tab/>
        <w:t xml:space="preserve">For a non-roaming case, this step is skipped. In the case of roaming, the HGMLC </w:t>
      </w:r>
      <w:r w:rsidRPr="000A0105">
        <w:rPr>
          <w:rFonts w:eastAsia="Times New Roman" w:hint="eastAsia"/>
          <w:lang w:eastAsia="zh-CN"/>
        </w:rPr>
        <w:t xml:space="preserve">may </w:t>
      </w:r>
      <w:r w:rsidRPr="000A0105">
        <w:rPr>
          <w:rFonts w:eastAsia="Times New Roman"/>
          <w:lang w:eastAsia="en-GB"/>
        </w:rPr>
        <w:t>receive an address of a VGMLC (together with the network address of the current serving AMF) from the UDM in step 3, otherwise, the H</w:t>
      </w:r>
      <w:r w:rsidRPr="000A0105">
        <w:rPr>
          <w:rFonts w:eastAsia="Times New Roman" w:hint="eastAsia"/>
          <w:lang w:eastAsia="zh-CN"/>
        </w:rPr>
        <w:t>GMLC</w:t>
      </w:r>
      <w:r w:rsidRPr="000A0105">
        <w:rPr>
          <w:rFonts w:eastAsia="Times New Roman"/>
          <w:lang w:eastAsia="en-GB"/>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0A0105">
        <w:rPr>
          <w:rFonts w:eastAsia="Times New Roman"/>
          <w:lang w:eastAsia="en-GB"/>
        </w:rPr>
        <w:t>Ngmlc_Location_ProvideLocation</w:t>
      </w:r>
      <w:proofErr w:type="spellEnd"/>
      <w:r w:rsidRPr="000A0105">
        <w:rPr>
          <w:rFonts w:eastAsia="Times New Roman"/>
          <w:lang w:eastAsia="en-GB"/>
        </w:rPr>
        <w:t xml:space="preserve"> service operation towards the VGMLC. In the cases when the HGMLC did not receive the address of the VGMLC, or when the VGMLC address is the same </w:t>
      </w:r>
      <w:r w:rsidRPr="000A0105">
        <w:rPr>
          <w:rFonts w:eastAsia="Times New Roman"/>
          <w:lang w:eastAsia="ko-KR"/>
        </w:rPr>
        <w:t>as</w:t>
      </w:r>
      <w:r w:rsidRPr="000A0105">
        <w:rPr>
          <w:rFonts w:eastAsia="Times New Roman"/>
          <w:lang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rsidRPr="000A0105">
        <w:rPr>
          <w:rFonts w:eastAsia="Times New Roman"/>
          <w:lang w:eastAsia="en-GB"/>
        </w:rPr>
        <w:t>Namf_Location_ProvidePositioningInfo</w:t>
      </w:r>
      <w:proofErr w:type="spellEnd"/>
      <w:r w:rsidRPr="000A0105">
        <w:rPr>
          <w:rFonts w:eastAsia="Times New Roman"/>
          <w:lang w:eastAsia="en-GB"/>
        </w:rPr>
        <w:t xml:space="preserve"> Request service operation towards the AMF at step 5. H-GMLC also provides the LCS client type of AF, if received in step 41b</w:t>
      </w:r>
      <w:r w:rsidRPr="000A0105">
        <w:rPr>
          <w:rFonts w:eastAsia="Times New Roman"/>
          <w:lang w:eastAsia="en-GB"/>
        </w:rPr>
        <w:noBreakHyphen/>
        <w:t>2, or LCS client type of LCS client and other attributes to be sent to AMF in step 5.</w:t>
      </w:r>
    </w:p>
    <w:p w14:paraId="79A4337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5.</w:t>
      </w:r>
      <w:r w:rsidRPr="000A0105">
        <w:rPr>
          <w:rFonts w:eastAsia="Times New Roman"/>
          <w:lang w:eastAsia="zh-CN"/>
        </w:rPr>
        <w:tab/>
        <w:t xml:space="preserve">In the case of roaming, </w:t>
      </w:r>
      <w:r w:rsidRPr="000A0105">
        <w:rPr>
          <w:rFonts w:eastAsia="Times New Roman"/>
          <w:lang w:eastAsia="en-GB"/>
        </w:rPr>
        <w:t>the VGMLC first authorizes that the location request is allowed from this HGMLC</w:t>
      </w:r>
      <w:r w:rsidRPr="000A0105">
        <w:rPr>
          <w:rFonts w:eastAsia="Times New Roman"/>
          <w:lang w:eastAsia="ko-KR"/>
        </w:rPr>
        <w:t xml:space="preserve">, </w:t>
      </w:r>
      <w:r w:rsidRPr="000A0105">
        <w:rPr>
          <w:rFonts w:eastAsia="Times New Roman"/>
          <w:lang w:eastAsia="en-GB"/>
        </w:rPr>
        <w:t>PLMN or from this country. If not, an error response is returned.</w:t>
      </w:r>
      <w:r w:rsidRPr="000A0105">
        <w:rPr>
          <w:rFonts w:eastAsia="Times New Roman" w:hint="eastAsia"/>
          <w:lang w:eastAsia="zh-CN"/>
        </w:rPr>
        <w:t xml:space="preserve"> </w:t>
      </w:r>
      <w:r w:rsidRPr="000A0105">
        <w:rPr>
          <w:rFonts w:eastAsia="Times New Roman"/>
          <w:lang w:eastAsia="zh-CN"/>
        </w:rPr>
        <w:t>The (H</w:t>
      </w:r>
      <w:r w:rsidRPr="000A0105">
        <w:rPr>
          <w:rFonts w:eastAsia="Times New Roman" w:hint="eastAsia"/>
          <w:lang w:eastAsia="zh-CN"/>
        </w:rPr>
        <w:t>)GMLC</w:t>
      </w:r>
      <w:r w:rsidRPr="000A0105">
        <w:rPr>
          <w:rFonts w:eastAsia="Times New Roman"/>
          <w:lang w:eastAsia="zh-CN"/>
        </w:rPr>
        <w:t xml:space="preserve"> </w:t>
      </w:r>
      <w:r w:rsidRPr="000A0105">
        <w:rPr>
          <w:rFonts w:eastAsia="Times New Roman" w:hint="eastAsia"/>
          <w:lang w:eastAsia="zh-CN"/>
        </w:rPr>
        <w:t xml:space="preserve">or VGMLC </w:t>
      </w:r>
      <w:r w:rsidRPr="000A0105">
        <w:rPr>
          <w:rFonts w:eastAsia="Times New Roman"/>
          <w:lang w:eastAsia="zh-CN"/>
        </w:rPr>
        <w:t xml:space="preserve">invokes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service operation towards the AMF to request the current location of the UE. The service operation includes the SUPI, the client type and may include the required LCS QoS, </w:t>
      </w:r>
      <w:r w:rsidRPr="000A0105">
        <w:rPr>
          <w:rFonts w:eastAsia="Times New Roman" w:hint="eastAsia"/>
          <w:lang w:eastAsia="zh-CN"/>
        </w:rPr>
        <w:t>s</w:t>
      </w:r>
      <w:r w:rsidRPr="000A0105">
        <w:rPr>
          <w:rFonts w:eastAsia="Times New Roman"/>
          <w:lang w:eastAsia="zh-CN"/>
        </w:rPr>
        <w:t>upported GAD shapes, scheduled location time, service type and other attributes as received or determined</w:t>
      </w:r>
      <w:r w:rsidRPr="000A0105">
        <w:rPr>
          <w:rFonts w:eastAsia="Times New Roman" w:hint="eastAsia"/>
          <w:lang w:eastAsia="zh-CN"/>
        </w:rPr>
        <w:t xml:space="preserve"> </w:t>
      </w:r>
      <w:r w:rsidRPr="000A0105">
        <w:rPr>
          <w:rFonts w:eastAsia="Times New Roman"/>
          <w:lang w:eastAsia="zh-CN"/>
        </w:rPr>
        <w:t>in step 1. If received in step 2, the (H)GMLC or VGMLC provides the LPHAP indication to the AMF.</w:t>
      </w:r>
    </w:p>
    <w:p w14:paraId="2B583A39"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72BE6143"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5:</w:t>
      </w:r>
      <w:r w:rsidRPr="000A0105">
        <w:rPr>
          <w:rFonts w:eastAsia="Times New Roman"/>
          <w:lang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0CA64F43"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6.</w:t>
      </w:r>
      <w:r w:rsidRPr="000A0105">
        <w:rPr>
          <w:rFonts w:eastAsia="Times New Roman"/>
          <w:lang w:eastAsia="zh-CN"/>
        </w:rPr>
        <w:tab/>
        <w:t>If the UE is in CM IDLE state, the AMF initiates a network triggered Service Request procedure as defined in clause 4.2.3.3 of TS 23.502 [19] to establish a signalling connection with the UE.</w:t>
      </w:r>
    </w:p>
    <w:p w14:paraId="633B83F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signalling connection establishment fails, step 7-1</w:t>
      </w:r>
      <w:r w:rsidRPr="000A0105">
        <w:rPr>
          <w:rFonts w:eastAsia="Times New Roman" w:hint="eastAsia"/>
          <w:lang w:eastAsia="zh-CN"/>
        </w:rPr>
        <w:t>3</w:t>
      </w:r>
      <w:r w:rsidRPr="000A0105">
        <w:rPr>
          <w:rFonts w:eastAsia="Times New Roman"/>
          <w:lang w:eastAsia="zh-CN"/>
        </w:rPr>
        <w:t xml:space="preserve"> are skipped and the AMF answers to the GMLC in step 1</w:t>
      </w:r>
      <w:r w:rsidRPr="000A0105">
        <w:rPr>
          <w:rFonts w:eastAsia="Times New Roman" w:hint="eastAsia"/>
          <w:lang w:eastAsia="zh-CN"/>
        </w:rPr>
        <w:t>4</w:t>
      </w:r>
      <w:r w:rsidRPr="000A0105">
        <w:rPr>
          <w:rFonts w:eastAsia="Times New Roman"/>
          <w:lang w:eastAsia="zh-CN"/>
        </w:rPr>
        <w:t xml:space="preserve"> with the last known location of the UE (i.e. Cell ID) together with the age of this location.</w:t>
      </w:r>
    </w:p>
    <w:p w14:paraId="7D43B27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7.</w:t>
      </w:r>
      <w:r w:rsidRPr="000A0105">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292351FC"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8.</w:t>
      </w:r>
      <w:r w:rsidRPr="000A0105">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0A0105">
        <w:rPr>
          <w:rFonts w:eastAsia="Times New Roman"/>
          <w:lang w:eastAsia="en-GB"/>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4B0CEBAA"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The notification result may also indicate the Location Privacy Indication setting for subsequent LCS requests; </w:t>
      </w:r>
      <w:proofErr w:type="spellStart"/>
      <w:r w:rsidRPr="000A0105">
        <w:rPr>
          <w:rFonts w:eastAsia="Times New Roman"/>
          <w:lang w:eastAsia="zh-CN"/>
        </w:rPr>
        <w:t>i.e</w:t>
      </w:r>
      <w:proofErr w:type="spellEnd"/>
      <w:r w:rsidRPr="000A0105">
        <w:rPr>
          <w:rFonts w:eastAsia="Times New Roman"/>
          <w:lang w:eastAsia="zh-CN"/>
        </w:rPr>
        <w:t xml:space="preserve"> whether subsequent LCS requests, if generated, will be allowed or disallowed by the UE. The Location Privacy Indication may also indicate a time for disallowing the subsequent LCS requests.</w:t>
      </w:r>
    </w:p>
    <w:p w14:paraId="49B9BEA9"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9.</w:t>
      </w:r>
      <w:r w:rsidRPr="000A0105">
        <w:rPr>
          <w:rFonts w:eastAsia="Times New Roman"/>
          <w:lang w:eastAsia="zh-CN"/>
        </w:rPr>
        <w:tab/>
        <w:t xml:space="preserve">The AMF invokes the </w:t>
      </w:r>
      <w:proofErr w:type="spellStart"/>
      <w:r w:rsidRPr="000A0105">
        <w:rPr>
          <w:rFonts w:eastAsia="Times New Roman"/>
          <w:lang w:eastAsia="zh-CN"/>
        </w:rPr>
        <w:t>Nudm_ParameterProvision_Update</w:t>
      </w:r>
      <w:proofErr w:type="spellEnd"/>
      <w:r w:rsidRPr="000A0105">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75D4346E"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lastRenderedPageBreak/>
        <w:t>10-13.</w:t>
      </w:r>
      <w:r w:rsidRPr="000A0105">
        <w:rPr>
          <w:rFonts w:eastAsia="Times New Roman"/>
          <w:lang w:eastAsia="zh-CN"/>
        </w:rPr>
        <w:tab/>
        <w:t xml:space="preserve">Step </w:t>
      </w:r>
      <w:r w:rsidRPr="000A0105">
        <w:rPr>
          <w:rFonts w:eastAsia="Times New Roman" w:hint="eastAsia"/>
          <w:lang w:eastAsia="zh-CN"/>
        </w:rPr>
        <w:t>10</w:t>
      </w:r>
      <w:r w:rsidRPr="000A0105">
        <w:rPr>
          <w:rFonts w:eastAsia="Times New Roman"/>
          <w:lang w:eastAsia="zh-CN"/>
        </w:rPr>
        <w:t>-1</w:t>
      </w:r>
      <w:r w:rsidRPr="000A0105">
        <w:rPr>
          <w:rFonts w:eastAsia="Times New Roman" w:hint="eastAsia"/>
          <w:lang w:eastAsia="zh-CN"/>
        </w:rPr>
        <w:t>3</w:t>
      </w:r>
      <w:r w:rsidRPr="000A0105">
        <w:rPr>
          <w:rFonts w:eastAsia="Times New Roman"/>
          <w:lang w:eastAsia="zh-CN"/>
        </w:rPr>
        <w:t xml:space="preserve"> are </w:t>
      </w:r>
      <w:r w:rsidRPr="000A0105">
        <w:rPr>
          <w:rFonts w:eastAsia="Times New Roman" w:hint="eastAsia"/>
          <w:lang w:eastAsia="zh-CN"/>
        </w:rPr>
        <w:t xml:space="preserve">the </w:t>
      </w:r>
      <w:r w:rsidRPr="000A0105">
        <w:rPr>
          <w:rFonts w:eastAsia="Times New Roman"/>
          <w:lang w:eastAsia="zh-CN"/>
        </w:rPr>
        <w:t>same as step</w:t>
      </w:r>
      <w:r w:rsidRPr="000A0105">
        <w:rPr>
          <w:rFonts w:eastAsia="Times New Roman" w:hint="eastAsia"/>
          <w:lang w:eastAsia="zh-CN"/>
        </w:rPr>
        <w:t>s</w:t>
      </w:r>
      <w:r w:rsidRPr="000A0105">
        <w:rPr>
          <w:rFonts w:eastAsia="Times New Roman"/>
          <w:lang w:eastAsia="zh-CN"/>
        </w:rPr>
        <w:t>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68EC546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11.</w:t>
      </w:r>
      <w:r w:rsidRPr="000A0105">
        <w:rPr>
          <w:rFonts w:eastAsia="Times New Roman"/>
          <w:lang w:eastAsia="zh-CN"/>
        </w:rPr>
        <w:tab/>
        <w:t xml:space="preserve">The AMF includes the scheduled location time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service operation sent towards the LMF. If received in step 5, the AMF provides the LPHAP indication to the LMF.</w:t>
      </w:r>
    </w:p>
    <w:p w14:paraId="4D6EB16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If H-GMLC contact address is received in step 5, AMF also includes the H-GMLC contact address and the Notification Correlation ID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service operation and sends towards the LMF.</w:t>
      </w:r>
    </w:p>
    <w:p w14:paraId="2A97DEC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Based on UE user plane positioning capabilities, if the target UE supports the UE user plane positioning capability for LCS-UPP, the AMF shall provide the SUPI</w:t>
      </w:r>
      <w:del w:id="12" w:author="ZTE v3" w:date="2025-11-03T09:32:00Z">
        <w:r w:rsidRPr="000A0105" w:rsidDel="008F410E">
          <w:rPr>
            <w:rFonts w:eastAsia="Times New Roman"/>
            <w:lang w:eastAsia="zh-CN"/>
          </w:rPr>
          <w:delText xml:space="preserve"> and/or GPSI</w:delText>
        </w:r>
      </w:del>
      <w:r w:rsidRPr="000A0105">
        <w:rPr>
          <w:rFonts w:eastAsia="Times New Roman"/>
          <w:lang w:eastAsia="zh-CN"/>
        </w:rPr>
        <w:t xml:space="preserve"> of the target UE (see TS 29.572 [12]) as UE identity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Request.</w:t>
      </w:r>
    </w:p>
    <w:p w14:paraId="1F49905F" w14:textId="571A9FAB"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6:</w:t>
      </w:r>
      <w:r w:rsidRPr="000A0105">
        <w:rPr>
          <w:rFonts w:eastAsia="Times New Roman"/>
          <w:lang w:eastAsia="zh-CN"/>
        </w:rPr>
        <w:tab/>
      </w:r>
      <w:del w:id="13" w:author="Ericsson" w:date="2025-11-20T16:38:00Z" w16du:dateUtc="2025-11-20T22:38:00Z">
        <w:r w:rsidRPr="000A0105" w:rsidDel="009918B0">
          <w:rPr>
            <w:rFonts w:eastAsia="Times New Roman"/>
            <w:lang w:eastAsia="zh-CN"/>
          </w:rPr>
          <w:delText>In this case, the AMF ensures that a consistent UE identity is used for a particular LMF by implementation.</w:delText>
        </w:r>
      </w:del>
      <w:ins w:id="14" w:author="Ericsson" w:date="2025-11-20T16:38:00Z" w16du:dateUtc="2025-11-20T22:38:00Z">
        <w:r w:rsidR="009918B0">
          <w:rPr>
            <w:rFonts w:eastAsia="Times New Roman"/>
            <w:lang w:eastAsia="zh-CN"/>
          </w:rPr>
          <w:t>Void</w:t>
        </w:r>
      </w:ins>
    </w:p>
    <w:p w14:paraId="6434427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12.</w:t>
      </w:r>
      <w:r w:rsidRPr="000A0105">
        <w:rPr>
          <w:rFonts w:eastAsia="Times New Roman"/>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43E67A50"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7:</w:t>
      </w:r>
      <w:r w:rsidRPr="000A0105">
        <w:rPr>
          <w:rFonts w:eastAsia="Times New Roman"/>
          <w:lang w:eastAsia="zh-CN"/>
        </w:rPr>
        <w:tab/>
        <w:t>If integrity requirements are received in step 11, LMF may determine to use GNSS positioning method and RAT-dependent positioning method. The applicable positioning methods for RAT-dependent integrity are specified in TS 38.305 [9].</w:t>
      </w:r>
    </w:p>
    <w:p w14:paraId="7BEF39E8"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8:</w:t>
      </w:r>
      <w:r w:rsidRPr="000A0105">
        <w:rPr>
          <w:rFonts w:eastAsia="Times New Roman"/>
          <w:lang w:eastAsia="zh-CN"/>
        </w:rPr>
        <w:tab/>
        <w:t>LMF does not deliver the scheduled location time to NG-RAN as part of step 12.</w:t>
      </w:r>
    </w:p>
    <w:p w14:paraId="238D7A3C"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9:</w:t>
      </w:r>
      <w:r w:rsidRPr="000A0105">
        <w:rPr>
          <w:rFonts w:eastAsia="Times New Roman"/>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5971A81" w14:textId="77777777" w:rsidR="00CB72D7" w:rsidRPr="000A0105" w:rsidRDefault="00CB72D7" w:rsidP="00CB72D7">
      <w:pPr>
        <w:overflowPunct w:val="0"/>
        <w:autoSpaceDE w:val="0"/>
        <w:autoSpaceDN w:val="0"/>
        <w:adjustRightInd w:val="0"/>
        <w:textAlignment w:val="baseline"/>
        <w:rPr>
          <w:rFonts w:eastAsia="Times New Roman"/>
          <w:lang w:eastAsia="zh-CN"/>
        </w:rPr>
      </w:pPr>
      <w:r w:rsidRPr="000A0105">
        <w:rPr>
          <w:rFonts w:eastAsia="Times New Roman"/>
          <w:lang w:eastAsia="zh-CN"/>
        </w:rPr>
        <w:t xml:space="preserve">If H-GMLC contact address and the Notification Correlation ID is received in step 11, the LMF responds to AMF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0E07E04" w14:textId="77777777" w:rsidR="00CB72D7" w:rsidRPr="000A0105" w:rsidRDefault="00CB72D7" w:rsidP="00CB72D7">
      <w:pPr>
        <w:overflowPunct w:val="0"/>
        <w:autoSpaceDE w:val="0"/>
        <w:autoSpaceDN w:val="0"/>
        <w:adjustRightInd w:val="0"/>
        <w:textAlignment w:val="baseline"/>
        <w:rPr>
          <w:rFonts w:eastAsia="Times New Roman"/>
          <w:lang w:eastAsia="zh-CN"/>
        </w:rPr>
      </w:pPr>
      <w:r w:rsidRPr="000A0105">
        <w:rPr>
          <w:rFonts w:eastAsia="Times New Roman"/>
          <w:lang w:eastAsia="zh-CN"/>
        </w:rPr>
        <w:t>When LMF determines the UE location, it executes the step 28 as described in clause 6.3.1.</w:t>
      </w:r>
    </w:p>
    <w:p w14:paraId="0F4F06F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w:t>
      </w:r>
      <w:r w:rsidRPr="000A0105">
        <w:rPr>
          <w:rFonts w:eastAsia="Times New Roman" w:hint="eastAsia"/>
          <w:lang w:eastAsia="zh-CN"/>
        </w:rPr>
        <w:t>4</w:t>
      </w:r>
      <w:r w:rsidRPr="000A0105">
        <w:rPr>
          <w:rFonts w:eastAsia="Times New Roman"/>
          <w:lang w:eastAsia="zh-CN"/>
        </w:rPr>
        <w:t>.</w:t>
      </w:r>
      <w:r w:rsidRPr="000A0105">
        <w:rPr>
          <w:rFonts w:eastAsia="Times New Roman"/>
          <w:lang w:eastAsia="zh-CN"/>
        </w:rPr>
        <w:tab/>
        <w:t xml:space="preserve">The AMF returns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65CA1AD3"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If indicated in step 13 that the location determination will be sent directly to GMLC, AMF responds to GMLC with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Response to indicate that GMLC will receive the location from LMF directly.</w:t>
      </w:r>
    </w:p>
    <w:p w14:paraId="1573F13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w:t>
      </w:r>
      <w:r w:rsidRPr="000A0105">
        <w:rPr>
          <w:rFonts w:eastAsia="Times New Roman" w:hint="eastAsia"/>
          <w:lang w:eastAsia="zh-CN"/>
        </w:rPr>
        <w:t>5</w:t>
      </w:r>
      <w:r w:rsidRPr="000A0105">
        <w:rPr>
          <w:rFonts w:eastAsia="Times New Roman"/>
          <w:lang w:eastAsia="zh-CN"/>
        </w:rPr>
        <w:t>.</w:t>
      </w:r>
      <w:r w:rsidRPr="000A0105">
        <w:rPr>
          <w:rFonts w:eastAsia="Times New Roman"/>
          <w:lang w:eastAsia="zh-CN"/>
        </w:rPr>
        <w:tab/>
        <w:t>In the case of roaming, the VGMLC forwards the location estimation of the target UE, its age, its accuracy and optionally the information about the positioning method received at step 1</w:t>
      </w:r>
      <w:r w:rsidRPr="000A0105">
        <w:rPr>
          <w:rFonts w:eastAsia="Times New Roman" w:hint="eastAsia"/>
          <w:lang w:eastAsia="zh-CN"/>
        </w:rPr>
        <w:t>4</w:t>
      </w:r>
      <w:r w:rsidRPr="000A0105">
        <w:rPr>
          <w:rFonts w:eastAsia="Times New Roman"/>
          <w:lang w:eastAsia="zh-CN"/>
        </w:rPr>
        <w:t xml:space="preserve"> to the HGMLC. For non-roaming scenario, this step is skipped.</w:t>
      </w:r>
    </w:p>
    <w:p w14:paraId="1BFA69C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16.</w:t>
      </w:r>
      <w:r w:rsidRPr="000A0105">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70B9E9F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17.</w:t>
      </w:r>
      <w:r w:rsidRPr="000A0105">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27517250"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lastRenderedPageBreak/>
        <w:t>18.</w:t>
      </w:r>
      <w:r w:rsidRPr="000A0105">
        <w:rPr>
          <w:rFonts w:eastAsia="Times New Roman"/>
          <w:lang w:eastAsia="zh-CN"/>
        </w:rPr>
        <w:tab/>
        <w:t xml:space="preserve">The (H)GMLC or VGMLC invokes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service operation towards the AMF to request notification (and verification) based on current location.</w:t>
      </w:r>
    </w:p>
    <w:p w14:paraId="7A9B28EC"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19.</w:t>
      </w:r>
      <w:r w:rsidRPr="000A0105">
        <w:rPr>
          <w:rFonts w:eastAsia="Times New Roman"/>
          <w:lang w:eastAsia="zh-CN"/>
        </w:rPr>
        <w:tab/>
        <w:t>If the UE is in CM IDLE state, the AMF initiates a network triggered Service Request procedure as defined in clause 4.2.3.3 of TS 23.502 [19] to establish a signalling connection with the UE.</w:t>
      </w:r>
    </w:p>
    <w:p w14:paraId="2D7DD8FA"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20.</w:t>
      </w:r>
      <w:r w:rsidRPr="000A0105">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4FF9B06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21.</w:t>
      </w:r>
      <w:r w:rsidRPr="000A0105">
        <w:rPr>
          <w:rFonts w:eastAsia="Times New Roman"/>
          <w:lang w:eastAsia="zh-CN"/>
        </w:rPr>
        <w:tab/>
        <w:t>Step 21 is the same as step 8.</w:t>
      </w:r>
    </w:p>
    <w:p w14:paraId="38F076F8"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22.</w:t>
      </w:r>
      <w:r w:rsidRPr="000A0105">
        <w:rPr>
          <w:rFonts w:eastAsia="Times New Roman"/>
          <w:lang w:eastAsia="zh-CN"/>
        </w:rPr>
        <w:tab/>
        <w:t xml:space="preserve">The AMF returns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Response towards the (V)GMLC (or HGMLC for roaming when the NL3 reference point is not supported) </w:t>
      </w:r>
      <w:r w:rsidRPr="000A0105">
        <w:rPr>
          <w:rFonts w:eastAsia="Times New Roman"/>
          <w:lang w:eastAsia="en-GB"/>
        </w:rPr>
        <w:t>with an indication of the result of notification and verification procedure performed in steps 20-21.</w:t>
      </w:r>
    </w:p>
    <w:p w14:paraId="7C10D9F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23.</w:t>
      </w:r>
      <w:r w:rsidRPr="000A0105">
        <w:rPr>
          <w:rFonts w:eastAsia="Times New Roman"/>
          <w:lang w:eastAsia="zh-CN"/>
        </w:rPr>
        <w:tab/>
        <w:t xml:space="preserve">In the case of roaming, the VGMLC forwards </w:t>
      </w:r>
      <w:r w:rsidRPr="000A0105">
        <w:rPr>
          <w:rFonts w:eastAsia="Times New Roman"/>
          <w:lang w:eastAsia="en-GB"/>
        </w:rPr>
        <w:t>an indication of the result of notification and verification procedure</w:t>
      </w:r>
      <w:r w:rsidRPr="000A0105">
        <w:rPr>
          <w:rFonts w:eastAsia="Times New Roman"/>
          <w:lang w:eastAsia="zh-CN"/>
        </w:rPr>
        <w:t xml:space="preserve"> to the HGMLC. For non-roaming scenario, this step is skipped.</w:t>
      </w:r>
    </w:p>
    <w:p w14:paraId="2D87AD3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hint="eastAsia"/>
          <w:lang w:eastAsia="zh-CN"/>
        </w:rPr>
        <w:t>24</w:t>
      </w:r>
      <w:r w:rsidRPr="000A0105">
        <w:rPr>
          <w:rFonts w:eastAsia="Times New Roman"/>
          <w:lang w:eastAsia="zh-CN"/>
        </w:rPr>
        <w:t>.</w:t>
      </w:r>
      <w:r w:rsidRPr="000A0105">
        <w:rPr>
          <w:rFonts w:eastAsia="Times New Roman"/>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sidRPr="000A0105">
        <w:rPr>
          <w:rFonts w:eastAsia="Times New Roman"/>
          <w:lang w:eastAsia="zh-CN"/>
        </w:rPr>
        <w:t>Nnef_EventExposure_Notify</w:t>
      </w:r>
      <w:proofErr w:type="spellEnd"/>
      <w:r w:rsidRPr="000A0105">
        <w:rPr>
          <w:rFonts w:eastAsia="Times New Roman"/>
          <w:lang w:eastAsia="zh-CN"/>
        </w:rPr>
        <w:t xml:space="preserve"> or sends </w:t>
      </w:r>
      <w:proofErr w:type="spellStart"/>
      <w:r w:rsidRPr="000A0105">
        <w:rPr>
          <w:rFonts w:eastAsia="Times New Roman"/>
          <w:lang w:eastAsia="zh-CN"/>
        </w:rPr>
        <w:t>Nnef_EventExposure_Subscribe</w:t>
      </w:r>
      <w:proofErr w:type="spellEnd"/>
      <w:r w:rsidRPr="000A0105">
        <w:rPr>
          <w:rFonts w:eastAsia="Times New Roman"/>
          <w:lang w:eastAsia="zh-CN"/>
        </w:rPr>
        <w:t xml:space="preserve"> Response to the AF. </w:t>
      </w:r>
      <w:r w:rsidRPr="000A0105">
        <w:rPr>
          <w:rFonts w:eastAsia="Times New Roman"/>
          <w:lang w:eastAsia="en-GB"/>
        </w:rPr>
        <w:t xml:space="preserve">If the location request from the LCS Client contained the pseudonym and the (H)GMLC resolved the </w:t>
      </w:r>
      <w:proofErr w:type="spellStart"/>
      <w:r w:rsidRPr="000A0105">
        <w:rPr>
          <w:rFonts w:eastAsia="Times New Roman"/>
          <w:lang w:eastAsia="en-GB"/>
        </w:rPr>
        <w:t>verinym</w:t>
      </w:r>
      <w:proofErr w:type="spellEnd"/>
      <w:r w:rsidRPr="000A0105">
        <w:rPr>
          <w:rFonts w:eastAsia="Times New Roman"/>
          <w:lang w:eastAsia="en-GB"/>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0A0105">
        <w:rPr>
          <w:rFonts w:eastAsia="Times New Roman"/>
          <w:lang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6AAFDAD5" w14:textId="77777777" w:rsidR="00CB72D7" w:rsidRPr="00F951FB" w:rsidRDefault="00CB72D7" w:rsidP="00CB72D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3211BDA" w14:textId="77777777" w:rsidR="00CB72D7" w:rsidRPr="00A9476C" w:rsidRDefault="00CB72D7" w:rsidP="00CB72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5" w:name="_Toc201128982"/>
      <w:r w:rsidRPr="00A9476C">
        <w:rPr>
          <w:rFonts w:ascii="Arial" w:eastAsia="Times New Roman" w:hAnsi="Arial" w:hint="eastAsia"/>
          <w:sz w:val="32"/>
          <w:lang w:eastAsia="zh-CN"/>
        </w:rPr>
        <w:t>6</w:t>
      </w:r>
      <w:r w:rsidRPr="00A9476C">
        <w:rPr>
          <w:rFonts w:ascii="Arial" w:eastAsia="Times New Roman" w:hAnsi="Arial" w:hint="eastAsia"/>
          <w:sz w:val="32"/>
          <w:lang w:eastAsia="ko-KR"/>
        </w:rPr>
        <w:t>.2</w:t>
      </w:r>
      <w:r w:rsidRPr="00A9476C">
        <w:rPr>
          <w:rFonts w:ascii="Arial" w:eastAsia="Times New Roman" w:hAnsi="Arial"/>
          <w:sz w:val="32"/>
          <w:lang w:eastAsia="ko-KR"/>
        </w:rPr>
        <w:tab/>
      </w:r>
      <w:r w:rsidRPr="00A9476C">
        <w:rPr>
          <w:rFonts w:ascii="Arial" w:eastAsia="Times New Roman" w:hAnsi="Arial" w:hint="eastAsia"/>
          <w:sz w:val="32"/>
          <w:lang w:eastAsia="zh-CN"/>
        </w:rPr>
        <w:t>5GC-MO-LR Procedure</w:t>
      </w:r>
      <w:bookmarkEnd w:id="15"/>
    </w:p>
    <w:p w14:paraId="78363B3B" w14:textId="77777777" w:rsidR="00CB72D7" w:rsidRPr="00A9476C" w:rsidRDefault="00CB72D7" w:rsidP="00CB72D7">
      <w:pPr>
        <w:overflowPunct w:val="0"/>
        <w:autoSpaceDE w:val="0"/>
        <w:autoSpaceDN w:val="0"/>
        <w:adjustRightInd w:val="0"/>
        <w:textAlignment w:val="baseline"/>
        <w:rPr>
          <w:rFonts w:eastAsia="Times New Roman"/>
          <w:lang w:eastAsia="zh-CN"/>
        </w:rPr>
      </w:pPr>
      <w:r w:rsidRPr="00A9476C">
        <w:rPr>
          <w:rFonts w:eastAsia="Times New Roman"/>
          <w:lang w:eastAsia="zh-CN"/>
        </w:rPr>
        <w:t>Figure 6.2-1 illustrates the general network positioning requested by the UE to the serving PLMN for obtaining the location related information of itself or just assistance data.</w:t>
      </w:r>
    </w:p>
    <w:bookmarkStart w:id="16" w:name="_MON_1633871842"/>
    <w:bookmarkEnd w:id="16"/>
    <w:p w14:paraId="538B39BF" w14:textId="77777777" w:rsidR="00CB72D7" w:rsidRPr="00A9476C" w:rsidRDefault="00CB72D7" w:rsidP="00CB72D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9476C">
        <w:rPr>
          <w:rFonts w:ascii="Arial" w:eastAsia="Times New Roman" w:hAnsi="Arial"/>
          <w:b/>
          <w:lang w:eastAsia="en-GB"/>
        </w:rPr>
        <w:object w:dxaOrig="11057" w:dyaOrig="9121" w14:anchorId="67A3D4A1">
          <v:shape id="_x0000_i1026" type="#_x0000_t75" style="width:481pt;height:394.6pt" o:ole="">
            <v:imagedata r:id="rId18" o:title=""/>
          </v:shape>
          <o:OLEObject Type="Embed" ProgID="Word.Picture.8" ShapeID="_x0000_i1026" DrawAspect="Content" ObjectID="_1825162109" r:id="rId19"/>
        </w:object>
      </w:r>
    </w:p>
    <w:p w14:paraId="1F334335" w14:textId="77777777" w:rsidR="00CB72D7" w:rsidRPr="00A9476C" w:rsidRDefault="00CB72D7" w:rsidP="00CB72D7">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21"/>
      <w:r w:rsidRPr="00A9476C">
        <w:rPr>
          <w:rFonts w:ascii="Arial" w:eastAsia="Times New Roman" w:hAnsi="Arial"/>
          <w:b/>
          <w:lang w:eastAsia="zh-CN"/>
        </w:rPr>
        <w:t xml:space="preserve">Figure </w:t>
      </w:r>
      <w:bookmarkEnd w:id="17"/>
      <w:r w:rsidRPr="00A9476C">
        <w:rPr>
          <w:rFonts w:ascii="Arial" w:eastAsia="Times New Roman" w:hAnsi="Arial"/>
          <w:b/>
          <w:lang w:eastAsia="zh-CN"/>
        </w:rPr>
        <w:t>6.2-1: 5GC-MO-LR Procedure</w:t>
      </w:r>
    </w:p>
    <w:p w14:paraId="0CA61489" w14:textId="77777777" w:rsidR="00CB72D7" w:rsidRPr="00A9476C" w:rsidRDefault="00CB72D7" w:rsidP="00CB72D7">
      <w:pPr>
        <w:overflowPunct w:val="0"/>
        <w:autoSpaceDE w:val="0"/>
        <w:autoSpaceDN w:val="0"/>
        <w:adjustRightInd w:val="0"/>
        <w:ind w:left="568" w:hanging="284"/>
        <w:textAlignment w:val="baseline"/>
        <w:rPr>
          <w:rFonts w:eastAsia="DengXian"/>
          <w:lang w:eastAsia="zh-CN"/>
        </w:rPr>
      </w:pPr>
      <w:r w:rsidRPr="00A9476C">
        <w:rPr>
          <w:rFonts w:eastAsia="Times New Roman"/>
          <w:lang w:eastAsia="en-GB"/>
        </w:rPr>
        <w:t>1)</w:t>
      </w:r>
      <w:r w:rsidRPr="00A9476C">
        <w:rPr>
          <w:rFonts w:eastAsia="Times New Roman"/>
          <w:lang w:eastAsia="en-GB"/>
        </w:rPr>
        <w:tab/>
        <w:t xml:space="preserve">If the UE is in CM-IDLE state, </w:t>
      </w:r>
      <w:r w:rsidRPr="00A9476C">
        <w:rPr>
          <w:rFonts w:eastAsia="DengXian"/>
          <w:lang w:eastAsia="zh-CN"/>
        </w:rPr>
        <w:t xml:space="preserve">UE instigates the </w:t>
      </w:r>
      <w:r w:rsidRPr="00A9476C">
        <w:rPr>
          <w:rFonts w:eastAsia="DengXian"/>
          <w:lang w:eastAsia="en-GB"/>
        </w:rPr>
        <w:t xml:space="preserve">UE triggered Service Request as defined in </w:t>
      </w:r>
      <w:r w:rsidRPr="00A9476C">
        <w:rPr>
          <w:rFonts w:eastAsia="DengXian"/>
          <w:lang w:eastAsia="zh-CN"/>
        </w:rPr>
        <w:t>clause</w:t>
      </w:r>
      <w:r w:rsidRPr="00A9476C">
        <w:rPr>
          <w:rFonts w:eastAsia="DengXian"/>
          <w:lang w:eastAsia="en-GB"/>
        </w:rPr>
        <w:t> 4.2.3.2 of TS 23.502 [</w:t>
      </w:r>
      <w:r w:rsidRPr="00A9476C">
        <w:rPr>
          <w:rFonts w:eastAsia="DengXian" w:hint="eastAsia"/>
          <w:lang w:eastAsia="zh-CN"/>
        </w:rPr>
        <w:t>19</w:t>
      </w:r>
      <w:r w:rsidRPr="00A9476C">
        <w:rPr>
          <w:rFonts w:eastAsia="DengXian"/>
          <w:lang w:eastAsia="en-GB"/>
        </w:rPr>
        <w:t xml:space="preserve">] </w:t>
      </w:r>
      <w:r w:rsidRPr="00A9476C">
        <w:rPr>
          <w:rFonts w:eastAsia="DengXian"/>
          <w:lang w:eastAsia="zh-CN"/>
        </w:rPr>
        <w:t>in order to establish a signalling connection with the AMF.</w:t>
      </w:r>
    </w:p>
    <w:p w14:paraId="5A6E7BCC"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2)</w:t>
      </w:r>
      <w:r w:rsidRPr="00A9476C">
        <w:rPr>
          <w:rFonts w:eastAsia="Times New Roman"/>
          <w:lang w:eastAsia="en-GB"/>
        </w:rPr>
        <w:tab/>
        <w:t xml:space="preserve">The UE sends an MO-LR Request message </w:t>
      </w:r>
      <w:r w:rsidRPr="00A9476C">
        <w:rPr>
          <w:rFonts w:eastAsia="DengXian"/>
          <w:lang w:eastAsia="zh-CN"/>
        </w:rPr>
        <w:t xml:space="preserve">included in a UL NAS </w:t>
      </w:r>
      <w:r w:rsidRPr="00A9476C">
        <w:rPr>
          <w:rFonts w:eastAsia="DengXian"/>
          <w:lang w:val="en-US" w:eastAsia="zh-CN"/>
        </w:rPr>
        <w:t>TRANSPORT</w:t>
      </w:r>
      <w:r w:rsidRPr="00A9476C">
        <w:rPr>
          <w:rFonts w:eastAsia="DengXian"/>
          <w:lang w:eastAsia="zh-CN"/>
        </w:rPr>
        <w:t xml:space="preserve"> message. </w:t>
      </w:r>
      <w:r w:rsidRPr="00A9476C">
        <w:rPr>
          <w:rFonts w:eastAsia="Times New Roman"/>
          <w:lang w:eastAsia="en-GB"/>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A9476C">
        <w:rPr>
          <w:rFonts w:eastAsia="Times New Roman" w:hint="eastAsia"/>
          <w:lang w:eastAsia="zh-CN"/>
        </w:rPr>
        <w:t xml:space="preserve">the </w:t>
      </w:r>
      <w:r w:rsidRPr="00A9476C">
        <w:rPr>
          <w:rFonts w:eastAsia="Times New Roman"/>
          <w:lang w:eastAsia="en-GB"/>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A9476C">
        <w:rPr>
          <w:rFonts w:eastAsia="Times New Roman"/>
          <w:noProof/>
          <w:lang w:eastAsia="en-GB"/>
        </w:rPr>
        <w:t>UE's</w:t>
      </w:r>
      <w:r w:rsidRPr="00A9476C">
        <w:rPr>
          <w:rFonts w:eastAsia="Times New Roman"/>
          <w:lang w:eastAsia="en-GB"/>
        </w:rPr>
        <w:t xml:space="preserve"> identity. The message may also include integrity requirements including Time-to-Alert (TTA), Target Integrity Risk (TIR) and Alert Limit(AL). Definitions of these parameters are specified in TS 38.305 [9].</w:t>
      </w:r>
    </w:p>
    <w:p w14:paraId="5B902B82"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1:</w:t>
      </w:r>
      <w:r w:rsidRPr="00A9476C">
        <w:rPr>
          <w:rFonts w:eastAsia="Times New Roman"/>
          <w:lang w:eastAsia="en-GB"/>
        </w:rPr>
        <w:tab/>
        <w:t>In this release of specification, integrity requirements are for GNSS integrity and RAT-dependent integrity. The applicable positioning methods for RAT-dependent integrity are specified in TS 38.305 [9].</w:t>
      </w:r>
    </w:p>
    <w:p w14:paraId="44E1F15E"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UE is instead requesting location assistance data, the embedded LPP message specifies the type of assistance data and the positioning method for which the assistance data applies.</w:t>
      </w:r>
    </w:p>
    <w:p w14:paraId="2AF58681"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lastRenderedPageBreak/>
        <w:tab/>
        <w:t>For an LCS 5GC-MO-LR requesting location transfer to an LCS Client</w:t>
      </w:r>
      <w:r w:rsidRPr="00A9476C">
        <w:rPr>
          <w:rFonts w:eastAsia="Times New Roman" w:hint="eastAsia"/>
          <w:lang w:eastAsia="zh-CN"/>
        </w:rPr>
        <w:t xml:space="preserve"> or AF</w:t>
      </w:r>
      <w:r w:rsidRPr="00A9476C">
        <w:rPr>
          <w:rFonts w:eastAsia="Times New Roman"/>
          <w:lang w:eastAsia="en-GB"/>
        </w:rP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2835D729"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48C00A2"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3)</w:t>
      </w:r>
      <w:r w:rsidRPr="00A9476C">
        <w:rPr>
          <w:rFonts w:eastAsia="Times New Roman"/>
          <w:lang w:eastAsia="en-GB"/>
        </w:rPr>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7A011E4A"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4)</w:t>
      </w:r>
      <w:r w:rsidRPr="00A9476C">
        <w:rPr>
          <w:rFonts w:eastAsia="Times New Roman"/>
          <w:lang w:eastAsia="en-GB"/>
        </w:rPr>
        <w:tab/>
        <w:t xml:space="preserve">The </w:t>
      </w:r>
      <w:r w:rsidRPr="00A9476C">
        <w:rPr>
          <w:rFonts w:eastAsia="Times New Roman"/>
          <w:lang w:val="en-US" w:eastAsia="en-GB"/>
        </w:rPr>
        <w:t xml:space="preserve">AMF </w:t>
      </w:r>
      <w:r w:rsidRPr="00A9476C">
        <w:rPr>
          <w:rFonts w:eastAsia="Times New Roman"/>
          <w:lang w:eastAsia="en-GB"/>
        </w:rPr>
        <w:t>invoke</w:t>
      </w:r>
      <w:r w:rsidRPr="00A9476C">
        <w:rPr>
          <w:rFonts w:eastAsia="Times New Roman"/>
          <w:lang w:val="en-US" w:eastAsia="en-GB"/>
        </w:rPr>
        <w:t>s</w:t>
      </w:r>
      <w:r w:rsidRPr="00A9476C">
        <w:rPr>
          <w:rFonts w:eastAsia="Times New Roman"/>
          <w:lang w:eastAsia="en-GB"/>
        </w:rPr>
        <w:t xml:space="preserve">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service operation towards the LMF. The service operation includes an </w:t>
      </w:r>
      <w:r w:rsidRPr="00A9476C">
        <w:rPr>
          <w:rFonts w:eastAsia="Times New Roman"/>
          <w:lang w:val="en-US" w:eastAsia="en-GB"/>
        </w:rPr>
        <w:t xml:space="preserve">LCS </w:t>
      </w:r>
      <w:r w:rsidRPr="00A9476C">
        <w:rPr>
          <w:rFonts w:eastAsia="Times New Roman"/>
          <w:lang w:eastAsia="en-GB"/>
        </w:rPr>
        <w:t>Correlation identifier,</w:t>
      </w:r>
      <w:r w:rsidRPr="00A9476C">
        <w:rPr>
          <w:rFonts w:eastAsia="Times New Roman"/>
          <w:lang w:val="en-US" w:eastAsia="en-GB"/>
        </w:rPr>
        <w:t xml:space="preserve"> the serving cell identity, the client type, an </w:t>
      </w:r>
      <w:r w:rsidRPr="00A9476C">
        <w:rPr>
          <w:rFonts w:eastAsia="Times New Roman"/>
          <w:lang w:eastAsia="en-GB"/>
        </w:rPr>
        <w:t xml:space="preserve">indication whether a location estimate, or location assistance data is requested, UE Positioning Capability if available, a list of MO-LR subscribed assistance data and any embedded LPP message(s) in the MO-LR Request. If the </w:t>
      </w:r>
      <w:r w:rsidRPr="00A9476C">
        <w:rPr>
          <w:rFonts w:eastAsia="Times New Roman"/>
          <w:noProof/>
          <w:lang w:eastAsia="en-GB"/>
        </w:rPr>
        <w:t>UE's</w:t>
      </w:r>
      <w:r w:rsidRPr="00A9476C">
        <w:rPr>
          <w:rFonts w:eastAsia="Times New Roman"/>
          <w:lang w:eastAsia="en-GB"/>
        </w:rPr>
        <w:t xml:space="preserve"> location is requested, the service request may include</w:t>
      </w:r>
      <w:r w:rsidRPr="00A9476C">
        <w:rPr>
          <w:rFonts w:eastAsia="Times New Roman"/>
          <w:lang w:val="en-US" w:eastAsia="en-GB"/>
        </w:rPr>
        <w:t xml:space="preserve"> an indication if UE supports LPP,</w:t>
      </w:r>
      <w:r w:rsidRPr="00A9476C">
        <w:rPr>
          <w:rFonts w:eastAsia="Times New Roman"/>
          <w:lang w:eastAsia="en-GB"/>
        </w:rPr>
        <w:t xml:space="preserve"> the requested QoS, Supported GAD shapes and any scheduled location time</w:t>
      </w:r>
      <w:r w:rsidRPr="00A9476C">
        <w:rPr>
          <w:rFonts w:eastAsia="Times New Roman"/>
          <w:lang w:val="en-US" w:eastAsia="en-GB"/>
        </w:rPr>
        <w:t xml:space="preserve">. </w:t>
      </w:r>
      <w:r w:rsidRPr="00A9476C">
        <w:rPr>
          <w:rFonts w:eastAsia="Times New Roman"/>
          <w:lang w:eastAsia="en-GB"/>
        </w:rPr>
        <w:t xml:space="preserve">If location assistance data is requested, the embedded LPP message(s) will convey the requested types of location assistance data. </w:t>
      </w:r>
      <w:r w:rsidRPr="00A9476C">
        <w:rPr>
          <w:rFonts w:eastAsia="Times New Roman"/>
          <w:lang w:val="en-US" w:eastAsia="en-GB"/>
        </w:rPr>
        <w:t xml:space="preserve">If any of the procedures in </w:t>
      </w:r>
      <w:r w:rsidRPr="00A9476C">
        <w:rPr>
          <w:rFonts w:eastAsia="Times New Roman"/>
          <w:lang w:eastAsia="zh-CN"/>
        </w:rPr>
        <w:t>clause </w:t>
      </w:r>
      <w:r w:rsidRPr="00A9476C">
        <w:rPr>
          <w:rFonts w:eastAsia="Times New Roman"/>
          <w:lang w:eastAsia="en-GB"/>
        </w:rPr>
        <w:t>6.11.1</w:t>
      </w:r>
      <w:r w:rsidRPr="00A9476C">
        <w:rPr>
          <w:rFonts w:eastAsia="Times New Roman"/>
          <w:lang w:val="en-US" w:eastAsia="en-GB"/>
        </w:rPr>
        <w:t xml:space="preserve"> or </w:t>
      </w:r>
      <w:r w:rsidRPr="00A9476C">
        <w:rPr>
          <w:rFonts w:eastAsia="Times New Roman"/>
          <w:lang w:eastAsia="en-GB"/>
        </w:rPr>
        <w:t>6.11.2</w:t>
      </w:r>
      <w:r w:rsidRPr="00A9476C">
        <w:rPr>
          <w:rFonts w:eastAsia="Times New Roman"/>
          <w:lang w:val="en-US" w:eastAsia="en-GB"/>
        </w:rPr>
        <w:t xml:space="preserve"> are used t</w:t>
      </w:r>
      <w:r w:rsidRPr="00A9476C">
        <w:rPr>
          <w:rFonts w:eastAsia="Times New Roman"/>
          <w:lang w:eastAsia="en-GB"/>
        </w:rPr>
        <w:t>he service operation includes the AMF identity. Once an AMF has selected an LMF it must continue to use that LMF for the duration of the session.</w:t>
      </w:r>
    </w:p>
    <w:p w14:paraId="17F3FC1D"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61BA880"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AMF is aware that the UE is served by a MBSR, it provides the indication to the LMF.</w:t>
      </w:r>
    </w:p>
    <w:p w14:paraId="6E1BE04F"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Based on UE user plane positioning capabilities, if the target UE supports the UE user plane positioning capability for LCS-UPP, the AMF shall provide the SUPI</w:t>
      </w:r>
      <w:del w:id="18" w:author="ZTE v3" w:date="2025-11-03T09:33:00Z">
        <w:r w:rsidRPr="00A9476C" w:rsidDel="008F410E">
          <w:rPr>
            <w:rFonts w:eastAsia="Times New Roman"/>
            <w:lang w:eastAsia="en-GB"/>
          </w:rPr>
          <w:delText xml:space="preserve"> and/or GPSI</w:delText>
        </w:r>
      </w:del>
      <w:r w:rsidRPr="00A9476C">
        <w:rPr>
          <w:rFonts w:eastAsia="Times New Roman"/>
          <w:lang w:eastAsia="en-GB"/>
        </w:rPr>
        <w:t xml:space="preserve"> of the target UE (see TS 29.572 [12]) as UE identity in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Request.</w:t>
      </w:r>
    </w:p>
    <w:p w14:paraId="3E791E2D" w14:textId="75C1E9E6"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2:</w:t>
      </w:r>
      <w:r w:rsidRPr="00A9476C">
        <w:rPr>
          <w:rFonts w:eastAsia="Times New Roman"/>
          <w:lang w:eastAsia="en-GB"/>
        </w:rPr>
        <w:tab/>
      </w:r>
      <w:del w:id="19" w:author="Ericsson" w:date="2025-11-20T16:38:00Z" w16du:dateUtc="2025-11-20T22:38:00Z">
        <w:r w:rsidRPr="00A9476C" w:rsidDel="00BA59C6">
          <w:rPr>
            <w:rFonts w:eastAsia="Times New Roman"/>
            <w:lang w:eastAsia="en-GB"/>
          </w:rPr>
          <w:delText>In this case, the AMF ensures that a consistent UE identity is used for a particular LMF by implementation.</w:delText>
        </w:r>
      </w:del>
      <w:ins w:id="20" w:author="Ericsson" w:date="2025-11-20T16:38:00Z" w16du:dateUtc="2025-11-20T22:38:00Z">
        <w:r w:rsidR="00BA59C6">
          <w:rPr>
            <w:rFonts w:eastAsia="Times New Roman"/>
            <w:lang w:eastAsia="en-GB"/>
          </w:rPr>
          <w:t>Void</w:t>
        </w:r>
      </w:ins>
    </w:p>
    <w:p w14:paraId="47877858"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3:</w:t>
      </w:r>
      <w:r w:rsidRPr="00A9476C">
        <w:rPr>
          <w:rFonts w:eastAsia="Times New Roman"/>
          <w:lang w:eastAsia="en-GB"/>
        </w:rPr>
        <w:tab/>
        <w:t>If the UE is requesting its own location, AMF does not indicate support of a GAD shape for local co-ordinates, see TS 23.032 [8].</w:t>
      </w:r>
    </w:p>
    <w:p w14:paraId="33209333"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5)</w:t>
      </w:r>
      <w:r w:rsidRPr="00A9476C">
        <w:rPr>
          <w:rFonts w:eastAsia="Times New Roman"/>
          <w:lang w:eastAsia="en-GB"/>
        </w:rP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03BBCD18"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56B7C2B9" w14:textId="77777777" w:rsidR="00CB72D7" w:rsidRPr="00A9476C" w:rsidRDefault="00CB72D7" w:rsidP="00CB72D7">
      <w:pPr>
        <w:overflowPunct w:val="0"/>
        <w:autoSpaceDE w:val="0"/>
        <w:autoSpaceDN w:val="0"/>
        <w:adjustRightInd w:val="0"/>
        <w:textAlignment w:val="baseline"/>
        <w:rPr>
          <w:rFonts w:eastAsia="Times New Roman"/>
          <w:lang w:eastAsia="en-GB"/>
        </w:rPr>
      </w:pPr>
      <w:r w:rsidRPr="00A9476C">
        <w:rPr>
          <w:rFonts w:eastAsia="Times New Roman"/>
          <w:lang w:eastAsia="en-GB"/>
        </w:rP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Response to indicate that the location determination will be sent directly to GMLC.</w:t>
      </w:r>
    </w:p>
    <w:p w14:paraId="62B6051A"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When LMF determines the UE location, it executes the step 28 as described in clause 6.3.1.</w:t>
      </w:r>
    </w:p>
    <w:p w14:paraId="7BEEA4BD"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4:</w:t>
      </w:r>
      <w:r w:rsidRPr="00A9476C">
        <w:rPr>
          <w:rFonts w:eastAsia="Times New Roman"/>
          <w:lang w:eastAsia="en-GB"/>
        </w:rPr>
        <w:tab/>
        <w:t>If integrity requirements are received in step 4, LMF may determine to use GNSS positioning method and RAT-dependent positioning method. The applicable positioning methods for RAT-dependent integrity are specified in TS 38.305 [9].</w:t>
      </w:r>
    </w:p>
    <w:p w14:paraId="0D32CEE4"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lastRenderedPageBreak/>
        <w:t>6)</w:t>
      </w:r>
      <w:r w:rsidRPr="00A9476C">
        <w:rPr>
          <w:rFonts w:eastAsia="Times New Roman"/>
          <w:lang w:eastAsia="en-GB"/>
        </w:rPr>
        <w:tab/>
        <w:t xml:space="preserve">When a location estimate best satisfying the requested QoS has been obtained or when the requested location assistance data has been transferred to the UE, the LMF returns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Response towards the </w:t>
      </w:r>
      <w:r w:rsidRPr="00A9476C">
        <w:rPr>
          <w:rFonts w:eastAsia="Times New Roman"/>
          <w:lang w:val="en-US" w:eastAsia="en-GB"/>
        </w:rPr>
        <w:t xml:space="preserve">AMF. </w:t>
      </w:r>
      <w:r w:rsidRPr="00A9476C">
        <w:rPr>
          <w:rFonts w:eastAsia="Times New Roman"/>
          <w:lang w:eastAsia="en-GB"/>
        </w:rPr>
        <w:t>The service operation includes</w:t>
      </w:r>
      <w:r w:rsidRPr="00A9476C">
        <w:rPr>
          <w:rFonts w:eastAsia="Times New Roman"/>
          <w:lang w:val="en-US" w:eastAsia="en-GB"/>
        </w:rPr>
        <w:t xml:space="preserve"> the LCS </w:t>
      </w:r>
      <w:r w:rsidRPr="00A9476C">
        <w:rPr>
          <w:rFonts w:eastAsia="Times New Roman"/>
          <w:lang w:eastAsia="en-GB"/>
        </w:rPr>
        <w:t>Correlation identifier</w:t>
      </w:r>
      <w:r w:rsidRPr="00A9476C">
        <w:rPr>
          <w:rFonts w:eastAsia="Times New Roman"/>
          <w:lang w:val="en-US" w:eastAsia="en-GB"/>
        </w:rPr>
        <w:t>,</w:t>
      </w:r>
      <w:r w:rsidRPr="00A9476C">
        <w:rPr>
          <w:rFonts w:eastAsia="Times New Roman"/>
          <w:lang w:eastAsia="en-GB"/>
        </w:rPr>
        <w:t xml:space="preserve"> the location estimate, if this was obtained, its age and accuracy and may include information about the positioning method.</w:t>
      </w:r>
    </w:p>
    <w:p w14:paraId="7137A76A"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a location estimate was not successfully obtained, or if the requested location assistance data could not be transferred successfully to the UE, a failure cause is included in the service operation.</w:t>
      </w:r>
    </w:p>
    <w:p w14:paraId="7F1E7C40"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The service operation may also include the UE Positioning Capability if the UE Positioning Capability is received in step 5 including an indication that the capabilities are non-variable and not received from AMF in step 4.</w:t>
      </w:r>
    </w:p>
    <w:p w14:paraId="4F918F12"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UE is requesting location assistance data, steps 7 to 12 are skipped.</w:t>
      </w:r>
    </w:p>
    <w:p w14:paraId="1E2A8E11"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7)</w:t>
      </w:r>
      <w:r w:rsidRPr="00A9476C">
        <w:rPr>
          <w:rFonts w:eastAsia="Times New Roman"/>
          <w:lang w:eastAsia="en-GB"/>
        </w:rPr>
        <w:tab/>
      </w:r>
      <w:r w:rsidRPr="00A9476C">
        <w:rPr>
          <w:rFonts w:eastAsia="Times New Roman" w:hint="eastAsia"/>
          <w:lang w:eastAsia="zh-CN"/>
        </w:rPr>
        <w:t>I</w:t>
      </w:r>
      <w:r w:rsidRPr="00A9476C">
        <w:rPr>
          <w:rFonts w:eastAsia="Times New Roman"/>
          <w:lang w:eastAsia="en-GB"/>
        </w:rPr>
        <w:t>f the location estimate was successfully obtained, the AMF invoke</w:t>
      </w:r>
      <w:r w:rsidRPr="00A9476C">
        <w:rPr>
          <w:rFonts w:eastAsia="Times New Roman"/>
          <w:lang w:val="en-US" w:eastAsia="en-GB"/>
        </w:rPr>
        <w:t>s</w:t>
      </w:r>
      <w:r w:rsidRPr="00A9476C">
        <w:rPr>
          <w:rFonts w:eastAsia="Times New Roman"/>
          <w:lang w:eastAsia="en-GB"/>
        </w:rPr>
        <w:t xml:space="preserve"> the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operation towards to the VGMLC assigned in the step 2. The service operation carries the identity of the UE, the event causing the location estimate (5GC-MO</w:t>
      </w:r>
      <w:r w:rsidRPr="00A9476C">
        <w:rPr>
          <w:rFonts w:eastAsia="Times New Roman" w:hint="eastAsia"/>
          <w:lang w:eastAsia="zh-CN"/>
        </w:rPr>
        <w:t>-</w:t>
      </w:r>
      <w:r w:rsidRPr="00A9476C">
        <w:rPr>
          <w:rFonts w:eastAsia="Times New Roman"/>
          <w:lang w:eastAsia="en-GB"/>
        </w:rPr>
        <w:t>LR) and the location estimate, its age, obtained accuracy indication and the LCS QoS Class requested by the target UE. In addition, the service operation may include the pseudonym indicator, the identity of the LCS Client, AF ID, the GMLC address, the timestamp of the location estimate and the Service Type specified by the UE, if available.</w:t>
      </w:r>
    </w:p>
    <w:p w14:paraId="6198E48F"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8)</w:t>
      </w:r>
      <w:r w:rsidRPr="00A9476C">
        <w:rPr>
          <w:rFonts w:eastAsia="Times New Roman"/>
          <w:lang w:eastAsia="en-GB"/>
        </w:rPr>
        <w:tab/>
        <w:t>If the UE did not request transfer of its location to an LCS Client or AF in step 2, steps 8 to 11 are skipped.</w:t>
      </w:r>
      <w:r w:rsidRPr="00A9476C">
        <w:rPr>
          <w:rFonts w:eastAsia="Times New Roman" w:hint="eastAsia"/>
          <w:lang w:eastAsia="en-GB"/>
        </w:rPr>
        <w:t xml:space="preserve"> </w:t>
      </w:r>
      <w:r w:rsidRPr="00A9476C">
        <w:rPr>
          <w:rFonts w:eastAsia="Times New Roman"/>
          <w:lang w:eastAsia="en-GB"/>
        </w:rPr>
        <w:t xml:space="preserve">If the VGMLC is same NF instance as HGMLC this step is skipped. Otherwise VGMLC invokes the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operation towards to the HGMLC (the VGMLC may query the NRF to obtain the address of the HGMLC) including the information received from the AMF.</w:t>
      </w:r>
    </w:p>
    <w:p w14:paraId="41853F9B"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9</w:t>
      </w:r>
      <w:r w:rsidRPr="00A9476C">
        <w:rPr>
          <w:rFonts w:eastAsia="Times New Roman" w:hint="eastAsia"/>
          <w:lang w:eastAsia="zh-CN"/>
        </w:rPr>
        <w:t>a</w:t>
      </w:r>
      <w:r w:rsidRPr="00A9476C">
        <w:rPr>
          <w:rFonts w:eastAsia="Times New Roman"/>
          <w:lang w:eastAsia="en-GB"/>
        </w:rPr>
        <w:t>)</w:t>
      </w:r>
      <w:r w:rsidRPr="00A9476C">
        <w:rPr>
          <w:rFonts w:eastAsia="Times New Roman"/>
          <w:lang w:eastAsia="en-GB"/>
        </w:rPr>
        <w:tab/>
        <w:t>If the pseudonym indicator is included in the MO-LR Location Information, the HGMLC assigns a pseudonym to the UE. If the identified LCS Client is not accessible by the HGMLC, step</w:t>
      </w:r>
      <w:r w:rsidRPr="00A9476C">
        <w:rPr>
          <w:rFonts w:eastAsia="Times New Roman" w:hint="eastAsia"/>
          <w:lang w:eastAsia="zh-CN"/>
        </w:rPr>
        <w:t xml:space="preserve"> 9a</w:t>
      </w:r>
      <w:r w:rsidRPr="00A9476C">
        <w:rPr>
          <w:rFonts w:eastAsia="Times New Roman"/>
          <w:lang w:eastAsia="en-GB"/>
        </w:rPr>
        <w:t xml:space="preserve"> and step 10</w:t>
      </w:r>
      <w:r w:rsidRPr="00A9476C">
        <w:rPr>
          <w:rFonts w:eastAsia="Times New Roman" w:hint="eastAsia"/>
          <w:lang w:eastAsia="zh-CN"/>
        </w:rPr>
        <w:t>a</w:t>
      </w:r>
      <w:r w:rsidRPr="00A9476C">
        <w:rPr>
          <w:rFonts w:eastAsia="Times New Roman"/>
          <w:lang w:eastAsia="en-GB"/>
        </w:rPr>
        <w:t xml:space="preserve"> are skipped. Otherwise the GMLC transfers the location information to the LCS client, carrying the identity or the pseudonym of the UE, the event causing the location estimate (5GC-MO</w:t>
      </w:r>
      <w:r w:rsidRPr="00A9476C">
        <w:rPr>
          <w:rFonts w:eastAsia="Times New Roman"/>
          <w:lang w:eastAsia="en-GB"/>
        </w:rP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FE5E83D"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5:</w:t>
      </w:r>
      <w:r w:rsidRPr="00A9476C">
        <w:rPr>
          <w:rFonts w:eastAsia="Times New Roman"/>
          <w:lang w:eastAsia="zh-CN"/>
        </w:rPr>
        <w:tab/>
        <w:t>The HGMLC maps any Service Type Identity received in step 8 into a Service Identity.</w:t>
      </w:r>
    </w:p>
    <w:p w14:paraId="220B3837"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zh-CN"/>
        </w:rPr>
        <w:t>9b-1)</w:t>
      </w:r>
      <w:r w:rsidRPr="00A9476C">
        <w:rPr>
          <w:rFonts w:eastAsia="Times New Roman"/>
          <w:lang w:eastAsia="zh-CN"/>
        </w:rPr>
        <w:tab/>
      </w:r>
      <w:r w:rsidRPr="00A9476C">
        <w:rPr>
          <w:rFonts w:eastAsia="Times New Roman"/>
          <w:lang w:eastAsia="en-GB"/>
        </w:rPr>
        <w:t xml:space="preserve">If the AF ID is included in step 1, the HGMLC assigns the NEF address based on local configuration or via NRF and invokes </w:t>
      </w:r>
      <w:proofErr w:type="spellStart"/>
      <w:r w:rsidRPr="00A9476C">
        <w:rPr>
          <w:rFonts w:eastAsia="Times New Roman"/>
          <w:lang w:eastAsia="en-GB"/>
        </w:rPr>
        <w:t>Ngmlc_Location_LocationUpdateNotify</w:t>
      </w:r>
      <w:proofErr w:type="spellEnd"/>
      <w:r w:rsidRPr="00A9476C">
        <w:rPr>
          <w:rFonts w:eastAsia="Times New Roman"/>
          <w:lang w:eastAsia="en-GB"/>
        </w:rPr>
        <w:t xml:space="preserve"> service request towards the NEF, carrying the AF ID. The location information parameters sent within this service operation are same as the step 9a except that no pseudonym is included.</w:t>
      </w:r>
    </w:p>
    <w:p w14:paraId="23785778"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9b-2)</w:t>
      </w:r>
      <w:r w:rsidRPr="00A9476C">
        <w:rPr>
          <w:rFonts w:eastAsia="Times New Roman"/>
          <w:lang w:eastAsia="zh-CN"/>
        </w:rPr>
        <w:tab/>
      </w:r>
      <w:r w:rsidRPr="00A9476C">
        <w:rPr>
          <w:rFonts w:eastAsia="Times New Roman"/>
          <w:lang w:eastAsia="en-GB"/>
        </w:rPr>
        <w:t>If the identified AF is not accessible by the NEF, step 9b-2 and step 10b-1 are skipped. Otherwise, t</w:t>
      </w:r>
      <w:r w:rsidRPr="00A9476C">
        <w:rPr>
          <w:rFonts w:eastAsia="Times New Roman"/>
          <w:lang w:eastAsia="zh-CN"/>
        </w:rPr>
        <w:t xml:space="preserve">he NEF transfer the location information to the identified AF by invoking the </w:t>
      </w:r>
      <w:proofErr w:type="spellStart"/>
      <w:r w:rsidRPr="00A9476C">
        <w:rPr>
          <w:rFonts w:eastAsia="Times New Roman"/>
          <w:lang w:eastAsia="zh-CN"/>
        </w:rPr>
        <w:t>Nnef_Location_LocationUpdateNotify</w:t>
      </w:r>
      <w:proofErr w:type="spellEnd"/>
      <w:r w:rsidRPr="00A9476C">
        <w:rPr>
          <w:rFonts w:eastAsia="Times New Roman"/>
          <w:lang w:eastAsia="zh-CN"/>
        </w:rPr>
        <w:t xml:space="preserve"> service.</w:t>
      </w:r>
    </w:p>
    <w:p w14:paraId="5AC066FE"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10</w:t>
      </w:r>
      <w:r w:rsidRPr="00A9476C">
        <w:rPr>
          <w:rFonts w:eastAsia="Times New Roman" w:hint="eastAsia"/>
          <w:lang w:eastAsia="zh-CN"/>
        </w:rPr>
        <w:t>a</w:t>
      </w:r>
      <w:r w:rsidRPr="00A9476C">
        <w:rPr>
          <w:rFonts w:eastAsia="Times New Roman"/>
          <w:lang w:eastAsia="en-GB"/>
        </w:rPr>
        <w:t>)</w:t>
      </w:r>
      <w:r w:rsidRPr="00A9476C">
        <w:rPr>
          <w:rFonts w:eastAsia="Times New Roman"/>
          <w:lang w:eastAsia="en-GB"/>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A9476C">
        <w:rPr>
          <w:rFonts w:eastAsia="Times New Roman" w:hint="eastAsia"/>
          <w:lang w:eastAsia="zh-CN"/>
        </w:rPr>
        <w:t>has</w:t>
      </w:r>
      <w:r w:rsidRPr="00A9476C">
        <w:rPr>
          <w:rFonts w:eastAsia="Times New Roman"/>
          <w:lang w:eastAsia="en-GB"/>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223BF44B"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hint="eastAsia"/>
          <w:lang w:eastAsia="zh-CN"/>
        </w:rPr>
        <w:t>1</w:t>
      </w:r>
      <w:r w:rsidRPr="00A9476C">
        <w:rPr>
          <w:rFonts w:eastAsia="Times New Roman"/>
          <w:lang w:eastAsia="zh-CN"/>
        </w:rPr>
        <w:t>0b-1)</w:t>
      </w:r>
      <w:r w:rsidRPr="00A9476C">
        <w:rPr>
          <w:rFonts w:eastAsia="Times New Roman"/>
          <w:lang w:eastAsia="zh-CN"/>
        </w:rPr>
        <w:tab/>
      </w:r>
      <w:r w:rsidRPr="00A9476C">
        <w:rPr>
          <w:rFonts w:eastAsia="Times New Roman"/>
          <w:lang w:eastAsia="en-GB"/>
        </w:rPr>
        <w:t xml:space="preserve">If the AF cannot handle the location estimate of the UE, e.g. the UE does not register to the AF, the AF has no corresponding data of the UE, the AF shall respond to the </w:t>
      </w:r>
      <w:proofErr w:type="spellStart"/>
      <w:r w:rsidRPr="00A9476C">
        <w:rPr>
          <w:rFonts w:eastAsia="Times New Roman"/>
          <w:lang w:eastAsia="en-GB"/>
        </w:rPr>
        <w:t>Nnef_Location_LocationUpdateNotify</w:t>
      </w:r>
      <w:proofErr w:type="spellEnd"/>
      <w:r w:rsidRPr="00A9476C">
        <w:rPr>
          <w:rFonts w:eastAsia="Times New Roman"/>
          <w:lang w:eastAsia="en-GB"/>
        </w:rPr>
        <w:t xml:space="preserve"> service request with a suitable error cause. Otherwise, the AF handles the location estimate according to the Service Identity and respond to the </w:t>
      </w:r>
      <w:proofErr w:type="spellStart"/>
      <w:r w:rsidRPr="00A9476C">
        <w:rPr>
          <w:rFonts w:eastAsia="Times New Roman"/>
          <w:lang w:eastAsia="en-GB"/>
        </w:rPr>
        <w:t>Nnef_Location_LocationUpdateNotify</w:t>
      </w:r>
      <w:proofErr w:type="spellEnd"/>
      <w:r w:rsidRPr="00A9476C">
        <w:rPr>
          <w:rFonts w:eastAsia="Times New Roman"/>
          <w:lang w:eastAsia="en-GB"/>
        </w:rPr>
        <w:t xml:space="preserve"> service request indicating that the location estimate of the UE has been handled successfully.</w:t>
      </w:r>
    </w:p>
    <w:p w14:paraId="7117A8CD"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10b-2)</w:t>
      </w:r>
      <w:r w:rsidRPr="00A9476C">
        <w:rPr>
          <w:rFonts w:eastAsia="Times New Roman"/>
          <w:lang w:eastAsia="zh-CN"/>
        </w:rPr>
        <w:tab/>
        <w:t xml:space="preserve">The NEF sends a </w:t>
      </w:r>
      <w:proofErr w:type="spellStart"/>
      <w:r w:rsidRPr="00A9476C">
        <w:rPr>
          <w:rFonts w:eastAsia="Times New Roman"/>
          <w:lang w:eastAsia="zh-CN"/>
        </w:rPr>
        <w:t>Ngmlc_Location_LocationUpdateNotify</w:t>
      </w:r>
      <w:proofErr w:type="spellEnd"/>
      <w:r w:rsidRPr="00A9476C">
        <w:rPr>
          <w:rFonts w:eastAsia="Times New Roman"/>
          <w:lang w:eastAsia="en-GB"/>
        </w:rPr>
        <w:t xml:space="preserve"> service response towards the HGMLC with the outcome of the operation.</w:t>
      </w:r>
    </w:p>
    <w:p w14:paraId="33B3AC38"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en-GB"/>
        </w:rPr>
        <w:lastRenderedPageBreak/>
        <w:t>11)</w:t>
      </w:r>
      <w:r w:rsidRPr="00A9476C">
        <w:rPr>
          <w:rFonts w:eastAsia="Times New Roman"/>
          <w:lang w:eastAsia="en-GB"/>
        </w:rPr>
        <w:tab/>
        <w:t xml:space="preserve">If the VGMLC is same NF instance as HGMLC this step is skipped. If the identified LCS Client </w:t>
      </w:r>
      <w:r w:rsidRPr="00A9476C">
        <w:rPr>
          <w:rFonts w:eastAsia="Times New Roman" w:hint="eastAsia"/>
          <w:lang w:eastAsia="zh-CN"/>
        </w:rPr>
        <w:t xml:space="preserve">or AF </w:t>
      </w:r>
      <w:r w:rsidRPr="00A9476C">
        <w:rPr>
          <w:rFonts w:eastAsia="Times New Roman"/>
          <w:lang w:eastAsia="en-GB"/>
        </w:rPr>
        <w:t xml:space="preserve">is not accessible, the HGMLC sends a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10. In addition, the HGMLC may record charging information both for the UE and inter-working revenues charges.</w:t>
      </w:r>
    </w:p>
    <w:p w14:paraId="0EE2C1FB"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12)</w:t>
      </w:r>
      <w:r w:rsidRPr="00A9476C">
        <w:rPr>
          <w:rFonts w:eastAsia="Times New Roman"/>
          <w:lang w:eastAsia="en-GB"/>
        </w:rPr>
        <w:tab/>
        <w:t xml:space="preserve">If the VGMLC receives the MO-LR Location Information Acknowledgement from the HGMLC, </w:t>
      </w:r>
      <w:r w:rsidRPr="00A9476C">
        <w:rPr>
          <w:rFonts w:eastAsia="Times New Roman" w:hint="eastAsia"/>
          <w:lang w:eastAsia="en-GB"/>
        </w:rPr>
        <w:t>i</w:t>
      </w:r>
      <w:r w:rsidRPr="00A9476C">
        <w:rPr>
          <w:rFonts w:eastAsia="Times New Roman"/>
          <w:lang w:eastAsia="en-GB"/>
        </w:rPr>
        <w:t xml:space="preserve">f the identified LCS Client </w:t>
      </w:r>
      <w:r w:rsidRPr="00A9476C">
        <w:rPr>
          <w:rFonts w:eastAsia="Times New Roman" w:hint="eastAsia"/>
          <w:lang w:eastAsia="zh-CN"/>
        </w:rPr>
        <w:t xml:space="preserve">or AF </w:t>
      </w:r>
      <w:r w:rsidRPr="00A9476C">
        <w:rPr>
          <w:rFonts w:eastAsia="Times New Roman"/>
          <w:lang w:eastAsia="en-GB"/>
        </w:rPr>
        <w:t xml:space="preserve">is not accessible, the VGMLC sends a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9 or 10. In addition, the VGMLC may record charging information both for the UE and inter-working revenue charges.</w:t>
      </w:r>
    </w:p>
    <w:p w14:paraId="2C38614C"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 xml:space="preserve">If the VGMLC receives </w:t>
      </w:r>
      <w:proofErr w:type="spellStart"/>
      <w:r w:rsidRPr="00A9476C">
        <w:rPr>
          <w:rFonts w:eastAsia="Times New Roman"/>
          <w:lang w:eastAsia="en-GB"/>
        </w:rPr>
        <w:t>Ngmlc_Location_LocationUpdate</w:t>
      </w:r>
      <w:proofErr w:type="spellEnd"/>
      <w:r w:rsidRPr="00A9476C">
        <w:rPr>
          <w:rFonts w:eastAsia="Times New Roman"/>
          <w:lang w:eastAsia="en-GB"/>
        </w:rPr>
        <w:t xml:space="preserve"> Request from the AMF and it is not required to send to any LCS Client</w:t>
      </w:r>
      <w:r w:rsidRPr="00A9476C">
        <w:rPr>
          <w:rFonts w:eastAsia="Times New Roman" w:hint="eastAsia"/>
          <w:lang w:eastAsia="zh-CN"/>
        </w:rPr>
        <w:t xml:space="preserve"> or AF</w:t>
      </w:r>
      <w:r w:rsidRPr="00A9476C">
        <w:rPr>
          <w:rFonts w:eastAsia="Times New Roman"/>
          <w:lang w:eastAsia="en-GB"/>
        </w:rPr>
        <w:t xml:space="preserve">, the VGMLC may record charging information for the UE and response the </w:t>
      </w:r>
      <w:proofErr w:type="spellStart"/>
      <w:r w:rsidRPr="00A9476C">
        <w:rPr>
          <w:rFonts w:eastAsia="Times New Roman"/>
          <w:lang w:eastAsia="en-GB"/>
        </w:rPr>
        <w:t>Ngmlc_Location_LocationUpdate</w:t>
      </w:r>
      <w:proofErr w:type="spellEnd"/>
      <w:r w:rsidRPr="00A9476C">
        <w:rPr>
          <w:rFonts w:eastAsia="Times New Roman"/>
          <w:lang w:eastAsia="en-GB"/>
        </w:rPr>
        <w:t xml:space="preserve"> Request to the AMF.</w:t>
      </w:r>
    </w:p>
    <w:p w14:paraId="41165EC1" w14:textId="2883331F" w:rsidR="00CB72D7" w:rsidRPr="00CB72D7"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13)</w:t>
      </w:r>
      <w:r w:rsidRPr="00A9476C">
        <w:rPr>
          <w:rFonts w:eastAsia="Times New Roman"/>
          <w:lang w:eastAsia="en-GB"/>
        </w:rP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A9476C">
        <w:rPr>
          <w:rFonts w:eastAsia="Times New Roman" w:hint="eastAsia"/>
          <w:lang w:eastAsia="zh-CN"/>
        </w:rPr>
        <w:t xml:space="preserve"> or AF</w:t>
      </w:r>
      <w:r w:rsidRPr="00A9476C">
        <w:rPr>
          <w:rFonts w:eastAsia="Times New Roman"/>
          <w:lang w:eastAsia="en-GB"/>
        </w:rPr>
        <w:t>. If the location estimate was successfully transferred to the identified LCS Client</w:t>
      </w:r>
      <w:r w:rsidRPr="00A9476C">
        <w:rPr>
          <w:rFonts w:eastAsia="Times New Roman" w:hint="eastAsia"/>
          <w:lang w:eastAsia="zh-CN"/>
        </w:rPr>
        <w:t xml:space="preserve"> or AF</w:t>
      </w:r>
      <w:r w:rsidRPr="00A9476C">
        <w:rPr>
          <w:rFonts w:eastAsia="Times New Roman"/>
          <w:lang w:eastAsia="en-GB"/>
        </w:rPr>
        <w:t>, the MO-LR Response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13. In addition, AMF may record charging information.</w:t>
      </w:r>
    </w:p>
    <w:p w14:paraId="47A9C13A" w14:textId="77777777" w:rsidR="00CB72D7" w:rsidRDefault="00CB72D7" w:rsidP="00CB72D7">
      <w:pPr>
        <w:rPr>
          <w:lang w:eastAsia="zh-CN"/>
        </w:rPr>
      </w:pPr>
    </w:p>
    <w:p w14:paraId="502F4E38" w14:textId="77777777" w:rsidR="00CB72D7" w:rsidRPr="00F951FB" w:rsidRDefault="00CB72D7" w:rsidP="00CB72D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3B052A2A" w14:textId="77777777" w:rsidR="00CB72D7" w:rsidRPr="00CB72D7" w:rsidRDefault="00CB72D7" w:rsidP="00CB72D7">
      <w:pPr>
        <w:rPr>
          <w:lang w:eastAsia="zh-CN"/>
        </w:rPr>
      </w:pPr>
    </w:p>
    <w:p w14:paraId="131683EF" w14:textId="36499CEF" w:rsidR="00DE7FBF" w:rsidRDefault="00DE7FBF" w:rsidP="00DE7FBF">
      <w:pPr>
        <w:pStyle w:val="Heading3"/>
        <w:rPr>
          <w:lang w:eastAsia="zh-CN"/>
        </w:rPr>
      </w:pPr>
      <w:r>
        <w:rPr>
          <w:lang w:eastAsia="zh-CN"/>
        </w:rPr>
        <w:t>6.18.1</w:t>
      </w:r>
      <w:r>
        <w:rPr>
          <w:lang w:eastAsia="zh-CN"/>
        </w:rPr>
        <w:tab/>
        <w:t>LMF initiated User Plane Connection</w:t>
      </w:r>
      <w:bookmarkEnd w:id="7"/>
    </w:p>
    <w:p w14:paraId="61D0177A" w14:textId="77777777" w:rsidR="00DE7FBF" w:rsidRDefault="00DE7FBF" w:rsidP="00DE7FBF">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0721913E" w14:textId="77777777" w:rsidR="00DE7FBF" w:rsidRDefault="00DE7FBF" w:rsidP="00DE7FBF">
      <w:pPr>
        <w:pStyle w:val="TH"/>
        <w:rPr>
          <w:lang w:eastAsia="zh-CN"/>
        </w:rPr>
      </w:pPr>
      <w:r>
        <w:rPr>
          <w:rFonts w:hint="eastAsia"/>
        </w:rPr>
        <w:object w:dxaOrig="11245" w:dyaOrig="7117" w14:anchorId="23CD3928">
          <v:shape id="_x0000_i1027" type="#_x0000_t75" style="width:402.6pt;height:256.45pt" o:ole="">
            <v:imagedata r:id="rId20" o:title=""/>
          </v:shape>
          <o:OLEObject Type="Embed" ProgID="Visio.Drawing.15" ShapeID="_x0000_i1027" DrawAspect="Content" ObjectID="_1825162110" r:id="rId21"/>
        </w:object>
      </w:r>
    </w:p>
    <w:p w14:paraId="2DCDBCE9" w14:textId="77777777" w:rsidR="00DE7FBF" w:rsidRDefault="00DE7FBF" w:rsidP="00DE7FBF">
      <w:pPr>
        <w:pStyle w:val="TF"/>
        <w:rPr>
          <w:lang w:eastAsia="zh-CN"/>
        </w:rPr>
      </w:pPr>
      <w:r>
        <w:rPr>
          <w:lang w:eastAsia="zh-CN"/>
        </w:rPr>
        <w:t>Figure 6.18.1-1: Positioning via a User Plane Connection between UE and LMF initiated by LMF</w:t>
      </w:r>
    </w:p>
    <w:p w14:paraId="48D4F1C3" w14:textId="77777777" w:rsidR="00DE7FBF" w:rsidRDefault="00DE7FBF" w:rsidP="00DE7FBF">
      <w:pPr>
        <w:pStyle w:val="NO"/>
        <w:rPr>
          <w:lang w:eastAsia="zh-CN"/>
        </w:rPr>
      </w:pPr>
      <w:r>
        <w:rPr>
          <w:lang w:eastAsia="zh-CN"/>
        </w:rPr>
        <w:t>NOTE 1:</w:t>
      </w:r>
      <w:r>
        <w:rPr>
          <w:lang w:eastAsia="zh-CN"/>
        </w:rPr>
        <w:tab/>
        <w:t>User Plane protocol (LCS-UPP) to support generic transport between the UE and the LMF is defined in TS 24.572 [48].</w:t>
      </w:r>
    </w:p>
    <w:p w14:paraId="2C4BABBE" w14:textId="77777777" w:rsidR="00DE7FBF" w:rsidRDefault="00DE7FBF" w:rsidP="00DE7FBF">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6E08730F" w14:textId="77777777" w:rsidR="00DE7FBF" w:rsidRDefault="00DE7FBF" w:rsidP="00DE7FBF">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5532FAE3" w14:textId="77777777" w:rsidR="00DE7FBF" w:rsidRDefault="00DE7FBF" w:rsidP="00DE7FBF">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1FCFBACC" w14:textId="77777777" w:rsidR="00DE7FBF" w:rsidRDefault="00DE7FBF" w:rsidP="00DE7FBF">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F3DDFE6" w14:textId="77777777" w:rsidR="00DE7FBF" w:rsidRDefault="00DE7FBF" w:rsidP="00DE7FBF">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03C378D0" w14:textId="50AA7F5D" w:rsidR="00DE7FBF" w:rsidRDefault="00DE7FBF" w:rsidP="00DE7FBF">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w:t>
      </w:r>
      <w:del w:id="21" w:author="Ericsson" w:date="2025-11-07T09:04:00Z" w16du:dateUtc="2025-11-07T08:04:00Z">
        <w:r w:rsidDel="00B46F83">
          <w:rPr>
            <w:lang w:eastAsia="zh-CN"/>
          </w:rPr>
          <w:delText xml:space="preserve"> </w:delText>
        </w:r>
      </w:del>
      <w:del w:id="22" w:author="Ericsson" w:date="2025-11-03T14:58:00Z" w16du:dateUtc="2025-11-03T13:58:00Z">
        <w:r w:rsidDel="00E65E71">
          <w:rPr>
            <w:lang w:eastAsia="zh-CN"/>
          </w:rPr>
          <w:delText>and</w:delText>
        </w:r>
      </w:del>
      <w:del w:id="23" w:author="Ericsson" w:date="2025-10-31T12:45:00Z" w16du:dateUtc="2025-10-31T11:45:00Z">
        <w:r w:rsidDel="00DE7FBF">
          <w:rPr>
            <w:lang w:eastAsia="zh-CN"/>
          </w:rPr>
          <w:delText>/or GPSI</w:delText>
        </w:r>
      </w:del>
      <w:r>
        <w:rPr>
          <w:lang w:eastAsia="zh-CN"/>
        </w:rPr>
        <w:t>) with this LCS-UP binding ID.</w:t>
      </w:r>
    </w:p>
    <w:p w14:paraId="7CFE7995" w14:textId="77777777" w:rsidR="00DE7FBF" w:rsidRDefault="00DE7FBF" w:rsidP="00DE7FBF">
      <w:pPr>
        <w:pStyle w:val="B1"/>
        <w:rPr>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98B47E8" w14:textId="77777777" w:rsidR="00DE7FBF" w:rsidRDefault="00DE7FBF" w:rsidP="00DE7FBF">
      <w:pPr>
        <w:pStyle w:val="B1"/>
        <w:rPr>
          <w:lang w:eastAsia="zh-CN"/>
        </w:rPr>
      </w:pPr>
      <w:r>
        <w:rPr>
          <w:lang w:eastAsia="zh-CN"/>
        </w:rPr>
        <w:tab/>
        <w:t>If a user plane connection context exists for this UE with a different LMF, then the AMF rejects the request.</w:t>
      </w:r>
    </w:p>
    <w:p w14:paraId="7F527601" w14:textId="77777777" w:rsidR="00DE7FBF" w:rsidRDefault="00DE7FBF" w:rsidP="00DE7FBF">
      <w:pPr>
        <w:pStyle w:val="NO"/>
        <w:rPr>
          <w:lang w:eastAsia="zh-CN"/>
        </w:rPr>
      </w:pPr>
      <w:r>
        <w:rPr>
          <w:lang w:eastAsia="zh-CN"/>
        </w:rPr>
        <w:t>NOTE 4:</w:t>
      </w:r>
      <w:r>
        <w:rPr>
          <w:lang w:eastAsia="zh-CN"/>
        </w:rPr>
        <w:tab/>
        <w:t>Security mechanism to support user plane positioning is defined in Annex Q.2 of TS 33.501 [50].</w:t>
      </w:r>
    </w:p>
    <w:p w14:paraId="198605B1" w14:textId="77777777" w:rsidR="00DE7FBF" w:rsidRDefault="00DE7FBF" w:rsidP="00DE7FBF">
      <w:pPr>
        <w:pStyle w:val="B1"/>
        <w:rPr>
          <w:lang w:eastAsia="zh-CN"/>
        </w:rPr>
      </w:pPr>
      <w:r>
        <w:rPr>
          <w:lang w:eastAsia="zh-CN"/>
        </w:rPr>
        <w:lastRenderedPageBreak/>
        <w:t>3.</w:t>
      </w:r>
      <w:r>
        <w:rPr>
          <w:lang w:eastAsia="zh-CN"/>
        </w:rPr>
        <w:tab/>
        <w:t>[Conditional] When AMF receives the user plane information from LMF in step 2 and UE does not have user plane connection context stored in AMF with a different LMF, AMF sends the received user plane information to UE via a DL NAS TRANSPORT message.</w:t>
      </w:r>
    </w:p>
    <w:p w14:paraId="45951E8F" w14:textId="77777777" w:rsidR="00DE7FBF" w:rsidRDefault="00DE7FBF" w:rsidP="00DE7FBF">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4C223D4" w14:textId="77777777" w:rsidR="00DE7FBF" w:rsidRDefault="00DE7FBF" w:rsidP="00DE7FBF">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6E52142" w14:textId="77777777" w:rsidR="00DE7FBF" w:rsidRDefault="00DE7FBF" w:rsidP="00DE7FBF">
      <w:pPr>
        <w:pStyle w:val="B1"/>
        <w:rPr>
          <w:lang w:eastAsia="zh-CN"/>
        </w:rPr>
      </w:pPr>
      <w:r>
        <w:rPr>
          <w:lang w:eastAsia="zh-CN"/>
        </w:rPr>
        <w:t>6</w:t>
      </w:r>
      <w:r>
        <w:rPr>
          <w:lang w:eastAsia="zh-CN"/>
        </w:rPr>
        <w:tab/>
        <w:t>[Conditional] AMF sends the acknowledgement received in step 5 to the LMF via Namf_N1messageNotify service.</w:t>
      </w:r>
    </w:p>
    <w:p w14:paraId="3F399F04" w14:textId="77777777" w:rsidR="00DE7FBF" w:rsidRDefault="00DE7FBF" w:rsidP="00DE7FBF">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0964594" w14:textId="77777777" w:rsidR="00DE7FBF" w:rsidRDefault="00DE7FBF" w:rsidP="00DE7FBF">
      <w:pPr>
        <w:pStyle w:val="B1"/>
        <w:rPr>
          <w:lang w:eastAsia="zh-CN"/>
        </w:rPr>
      </w:pPr>
      <w:r>
        <w:rPr>
          <w:lang w:eastAsia="zh-CN"/>
        </w:rPr>
        <w:t>8.</w:t>
      </w:r>
      <w:r>
        <w:rPr>
          <w:lang w:eastAsia="zh-CN"/>
        </w:rPr>
        <w:tab/>
        <w:t>[Conditional] The AMF stores the LCS-UP connection context as part of UE context.</w:t>
      </w:r>
    </w:p>
    <w:p w14:paraId="3FF81289" w14:textId="77777777" w:rsidR="00DE7FBF" w:rsidRDefault="00DE7FBF" w:rsidP="00DE7FBF">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CCBA626" w14:textId="77777777" w:rsidR="00A51035" w:rsidRDefault="00A51035" w:rsidP="00A51035">
      <w:pPr>
        <w:pStyle w:val="Heading3"/>
        <w:rPr>
          <w:lang w:eastAsia="zh-CN"/>
        </w:rPr>
      </w:pPr>
      <w:bookmarkStart w:id="24" w:name="_Toc201129038"/>
      <w:r>
        <w:rPr>
          <w:lang w:eastAsia="zh-CN"/>
        </w:rPr>
        <w:t>6.18.2</w:t>
      </w:r>
      <w:r>
        <w:rPr>
          <w:lang w:eastAsia="zh-CN"/>
        </w:rPr>
        <w:tab/>
        <w:t>UE initiated User Plane Connection</w:t>
      </w:r>
      <w:bookmarkEnd w:id="24"/>
    </w:p>
    <w:p w14:paraId="1BB1C62A" w14:textId="77777777" w:rsidR="00A51035" w:rsidRDefault="00A51035" w:rsidP="00A51035">
      <w:pPr>
        <w:rPr>
          <w:lang w:eastAsia="zh-CN"/>
        </w:rPr>
      </w:pPr>
      <w:r>
        <w:rPr>
          <w:lang w:eastAsia="zh-CN"/>
        </w:rPr>
        <w:t>UE may trigger the user plane connection establishment if the UE does not have user plane connection. Figure 6.18.2-1 shows a procedure triggered by UE to support positioning over the user plane connection between UE and LMF.</w:t>
      </w:r>
    </w:p>
    <w:p w14:paraId="0E0C023E" w14:textId="77777777" w:rsidR="00A51035" w:rsidRDefault="00A51035" w:rsidP="00A51035">
      <w:pPr>
        <w:pStyle w:val="TH"/>
        <w:rPr>
          <w:lang w:eastAsia="zh-CN"/>
        </w:rPr>
      </w:pPr>
      <w:r>
        <w:rPr>
          <w:rFonts w:hint="eastAsia"/>
        </w:rPr>
        <w:object w:dxaOrig="10992" w:dyaOrig="8161" w14:anchorId="22AB9DA6">
          <v:shape id="_x0000_i1028" type="#_x0000_t75" style="width:420.95pt;height:312.2pt" o:ole="">
            <v:imagedata r:id="rId22" o:title=""/>
          </v:shape>
          <o:OLEObject Type="Embed" ProgID="Visio.Drawing.15" ShapeID="_x0000_i1028" DrawAspect="Content" ObjectID="_1825162111" r:id="rId23"/>
        </w:object>
      </w:r>
    </w:p>
    <w:p w14:paraId="7DBEB4D9" w14:textId="77777777" w:rsidR="00A51035" w:rsidRDefault="00A51035" w:rsidP="00A51035">
      <w:pPr>
        <w:pStyle w:val="TF"/>
        <w:rPr>
          <w:lang w:eastAsia="zh-CN"/>
        </w:rPr>
      </w:pPr>
      <w:r>
        <w:rPr>
          <w:lang w:eastAsia="zh-CN"/>
        </w:rPr>
        <w:t>Figure 6.18.2-1: Positioning via a User Plane Connection between UE and LMF, initiated by UE</w:t>
      </w:r>
    </w:p>
    <w:p w14:paraId="182CEF1B" w14:textId="77777777" w:rsidR="00A51035" w:rsidRDefault="00A51035" w:rsidP="00A51035">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0EDDA578" w14:textId="77777777" w:rsidR="00A51035" w:rsidRDefault="00A51035" w:rsidP="00A51035">
      <w:pPr>
        <w:pStyle w:val="B1"/>
        <w:rPr>
          <w:lang w:eastAsia="zh-CN"/>
        </w:rPr>
      </w:pPr>
      <w:r>
        <w:rPr>
          <w:lang w:eastAsia="zh-CN"/>
        </w:rPr>
        <w:t>2.</w:t>
      </w:r>
      <w:r>
        <w:rPr>
          <w:lang w:eastAsia="zh-CN"/>
        </w:rPr>
        <w:tab/>
        <w:t>[Conditional] The AMF selects an LMF which is capable to establish a user plane session for positioning with the UE if the UE is authorized based on UE Subscription to use the user plane positioning and has no existing user plane connection context with a LMF. AMF may either query the NRF or based on local configuration to discover and select a proper LMF.</w:t>
      </w:r>
    </w:p>
    <w:p w14:paraId="6821AB15" w14:textId="3BB6DF3E" w:rsidR="00A51035" w:rsidRDefault="00A51035" w:rsidP="00A51035">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w:t>
      </w:r>
      <w:del w:id="25" w:author="Ericsson" w:date="2025-10-31T12:46:00Z" w16du:dateUtc="2025-10-31T11:46:00Z">
        <w:r w:rsidDel="00A51035">
          <w:rPr>
            <w:lang w:eastAsia="zh-CN"/>
          </w:rPr>
          <w:delText xml:space="preserve"> and/or GPSI</w:delText>
        </w:r>
      </w:del>
      <w:r>
        <w:rPr>
          <w:lang w:eastAsia="zh-CN"/>
        </w:rPr>
        <w:t>) in the request.</w:t>
      </w:r>
    </w:p>
    <w:p w14:paraId="6EAD3133" w14:textId="77777777" w:rsidR="00A51035" w:rsidRDefault="00A51035" w:rsidP="00A51035">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w:t>
      </w:r>
      <w:del w:id="26" w:author="Ericsson" w:date="2025-10-31T12:46:00Z" w16du:dateUtc="2025-10-31T11:46:00Z">
        <w:r w:rsidDel="00A51035">
          <w:rPr>
            <w:lang w:eastAsia="zh-CN"/>
          </w:rPr>
          <w:delText xml:space="preserve"> and/or GPSI</w:delText>
        </w:r>
      </w:del>
      <w:r>
        <w:rPr>
          <w:lang w:eastAsia="zh-CN"/>
        </w:rPr>
        <w:t>) with the LCS-UP binding ID.</w:t>
      </w:r>
    </w:p>
    <w:p w14:paraId="054552F0" w14:textId="77777777" w:rsidR="00A51035" w:rsidRDefault="00A51035" w:rsidP="00A51035">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4F8B79C2" w14:textId="77777777" w:rsidR="00A51035" w:rsidRDefault="00A51035" w:rsidP="00A51035">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34CAE6A3" w14:textId="77777777" w:rsidR="00A51035" w:rsidRDefault="00A51035" w:rsidP="00A51035">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6FEC8EA" w14:textId="77777777" w:rsidR="00A51035" w:rsidRDefault="00A51035" w:rsidP="00A51035">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576EA0B5" w14:textId="77777777" w:rsidR="00A51035" w:rsidRDefault="00A51035" w:rsidP="00A51035">
      <w:pPr>
        <w:pStyle w:val="B1"/>
        <w:rPr>
          <w:lang w:eastAsia="zh-CN"/>
        </w:rPr>
      </w:pPr>
      <w:r>
        <w:rPr>
          <w:lang w:eastAsia="zh-CN"/>
        </w:rPr>
        <w:t>8.</w:t>
      </w:r>
      <w:r>
        <w:rPr>
          <w:lang w:eastAsia="zh-CN"/>
        </w:rPr>
        <w:tab/>
        <w:t>[Conditional] AMF sends the acknowledgement received in step 7 to the LMF via Namf_N1messageNotify service.</w:t>
      </w:r>
    </w:p>
    <w:p w14:paraId="4A182894" w14:textId="77777777" w:rsidR="00A51035" w:rsidRDefault="00A51035" w:rsidP="00A51035">
      <w:pPr>
        <w:pStyle w:val="B1"/>
        <w:rPr>
          <w:lang w:eastAsia="zh-CN"/>
        </w:rPr>
      </w:pPr>
      <w:r>
        <w:rPr>
          <w:lang w:eastAsia="zh-CN"/>
        </w:rPr>
        <w:t>9.</w:t>
      </w:r>
      <w:r>
        <w:rPr>
          <w:lang w:eastAsia="zh-CN"/>
        </w:rPr>
        <w:tab/>
        <w:t>[Conditional] LMF responds to AMF that user plane connection between the UE and LMF has been established.</w:t>
      </w:r>
    </w:p>
    <w:p w14:paraId="1BD99407" w14:textId="77777777" w:rsidR="00A51035" w:rsidRDefault="00A51035" w:rsidP="00A51035">
      <w:pPr>
        <w:pStyle w:val="B1"/>
        <w:rPr>
          <w:lang w:eastAsia="zh-CN"/>
        </w:rPr>
      </w:pPr>
      <w:r>
        <w:rPr>
          <w:lang w:eastAsia="zh-CN"/>
        </w:rPr>
        <w:t>10.</w:t>
      </w:r>
      <w:r>
        <w:rPr>
          <w:lang w:eastAsia="zh-CN"/>
        </w:rPr>
        <w:tab/>
        <w:t>[Conditional] The AMF stores the LCS-UP connection context as part of UE context</w:t>
      </w:r>
    </w:p>
    <w:p w14:paraId="0510975B" w14:textId="77777777" w:rsidR="00A51035" w:rsidRDefault="00A51035" w:rsidP="00A51035">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7"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E868E6E" w14:textId="77777777" w:rsidR="00D537E6" w:rsidRDefault="00D537E6" w:rsidP="00D537E6">
      <w:pPr>
        <w:pStyle w:val="Heading3"/>
        <w:rPr>
          <w:lang w:eastAsia="zh-CN"/>
        </w:rPr>
      </w:pPr>
      <w:bookmarkStart w:id="28" w:name="_Toc201129039"/>
      <w:bookmarkEnd w:id="27"/>
      <w:r>
        <w:rPr>
          <w:lang w:eastAsia="zh-CN"/>
        </w:rPr>
        <w:t>6.18.3</w:t>
      </w:r>
      <w:r>
        <w:rPr>
          <w:lang w:eastAsia="zh-CN"/>
        </w:rPr>
        <w:tab/>
        <w:t>Modification of User Plane Connection between UE and LMF</w:t>
      </w:r>
      <w:bookmarkEnd w:id="28"/>
    </w:p>
    <w:p w14:paraId="6B12F53D" w14:textId="77777777" w:rsidR="00D537E6" w:rsidRDefault="00D537E6" w:rsidP="00D537E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15718D9" w14:textId="0C54569F" w:rsidR="00D537E6" w:rsidRDefault="00D537E6" w:rsidP="00D537E6">
      <w:pPr>
        <w:pStyle w:val="TH"/>
      </w:pPr>
      <w:del w:id="29" w:author="Ericsson" w:date="2025-11-18T17:36:00Z" w16du:dateUtc="2025-11-18T23:36:00Z">
        <w:r w:rsidDel="00021E93">
          <w:object w:dxaOrig="7797" w:dyaOrig="3825" w14:anchorId="19975AE4">
            <v:shape id="_x0000_i1029" type="#_x0000_t75" style="width:389.7pt;height:190.25pt" o:ole="">
              <v:imagedata r:id="rId24" o:title=""/>
            </v:shape>
            <o:OLEObject Type="Embed" ProgID="Word.Picture.8" ShapeID="_x0000_i1029" DrawAspect="Content" ObjectID="_1825162112" r:id="rId25"/>
          </w:object>
        </w:r>
      </w:del>
      <w:bookmarkStart w:id="30" w:name="_MON_1823857317"/>
      <w:bookmarkEnd w:id="30"/>
      <w:ins w:id="31" w:author="Ericsson" w:date="2025-11-18T17:36:00Z" w16du:dateUtc="2025-11-18T23:36:00Z">
        <w:r w:rsidR="00021E93">
          <w:object w:dxaOrig="7797" w:dyaOrig="3825" w14:anchorId="17C16B16">
            <v:shape id="_x0000_i1030" type="#_x0000_t75" style="width:390.65pt;height:189.65pt" o:ole="">
              <v:imagedata r:id="rId26" o:title=""/>
            </v:shape>
            <o:OLEObject Type="Embed" ProgID="Word.Picture.8" ShapeID="_x0000_i1030" DrawAspect="Content" ObjectID="_1825162113" r:id="rId27"/>
          </w:object>
        </w:r>
      </w:ins>
    </w:p>
    <w:p w14:paraId="1561280F" w14:textId="77777777" w:rsidR="00D537E6" w:rsidRDefault="00D537E6" w:rsidP="00D537E6">
      <w:pPr>
        <w:pStyle w:val="TF"/>
        <w:rPr>
          <w:lang w:eastAsia="zh-CN"/>
        </w:rPr>
      </w:pPr>
      <w:r>
        <w:rPr>
          <w:lang w:eastAsia="zh-CN"/>
        </w:rPr>
        <w:t>Figure 6.18.3-1: Connection modification between UE and LMFs</w:t>
      </w:r>
    </w:p>
    <w:p w14:paraId="4B4A7827" w14:textId="63A4C8D1" w:rsidR="00D537E6" w:rsidRDefault="00D537E6" w:rsidP="00D537E6">
      <w:pPr>
        <w:pStyle w:val="B1"/>
        <w:rPr>
          <w:lang w:eastAsia="zh-CN"/>
        </w:rPr>
      </w:pPr>
      <w:r>
        <w:rPr>
          <w:lang w:eastAsia="zh-CN"/>
        </w:rPr>
        <w:t>0.</w:t>
      </w:r>
      <w:r>
        <w:rPr>
          <w:lang w:eastAsia="zh-CN"/>
        </w:rPr>
        <w:tab/>
        <w:t>[Conditional] The LMF discovers a need to change LMF or decides to terminate the user plane connection, e.g., after receiving an event report via user plane from UE or after receiving an AMF relocation information from a target AMF</w:t>
      </w:r>
      <w:ins w:id="32" w:author="Ericsson" w:date="2025-11-18T17:11:00Z" w16du:dateUtc="2025-11-18T23:11:00Z">
        <w:r w:rsidR="00F50B25">
          <w:rPr>
            <w:lang w:eastAsia="zh-CN"/>
          </w:rPr>
          <w:t>.</w:t>
        </w:r>
      </w:ins>
      <w:r>
        <w:rPr>
          <w:lang w:eastAsia="zh-CN"/>
        </w:rPr>
        <w:t xml:space="preserve"> </w:t>
      </w:r>
      <w:del w:id="33" w:author="Ericsson" w:date="2025-11-18T17:11:00Z" w16du:dateUtc="2025-11-18T23:11:00Z">
        <w:r w:rsidDel="00F50B25">
          <w:rPr>
            <w:lang w:eastAsia="zh-CN"/>
          </w:rPr>
          <w:delText>(</w:delText>
        </w:r>
      </w:del>
      <w:ins w:id="34" w:author="Ericsson" w:date="2025-11-18T17:11:00Z" w16du:dateUtc="2025-11-18T23:11:00Z">
        <w:r w:rsidR="00F50B25">
          <w:rPr>
            <w:lang w:eastAsia="zh-CN"/>
          </w:rPr>
          <w:t>T</w:t>
        </w:r>
      </w:ins>
      <w:del w:id="35" w:author="Ericsson" w:date="2025-11-18T17:11:00Z" w16du:dateUtc="2025-11-18T23:11:00Z">
        <w:r w:rsidDel="00F50B25">
          <w:rPr>
            <w:lang w:eastAsia="zh-CN"/>
          </w:rPr>
          <w:delText>t</w:delText>
        </w:r>
      </w:del>
      <w:r>
        <w:rPr>
          <w:lang w:eastAsia="zh-CN"/>
        </w:rPr>
        <w:t xml:space="preserve">arget AMF obtains from source AMF the UE LCS-UP context which indicates UE has maintained LCS-UP connection with the source LMF, the target AMF </w:t>
      </w:r>
      <w:del w:id="36" w:author="Ericsson" w:date="2025-10-31T12:47:00Z" w16du:dateUtc="2025-10-31T11:47:00Z">
        <w:r w:rsidDel="00D537E6">
          <w:rPr>
            <w:lang w:eastAsia="zh-CN"/>
          </w:rPr>
          <w:delText xml:space="preserve">may </w:delText>
        </w:r>
      </w:del>
      <w:ins w:id="37" w:author="Ericsson" w:date="2025-10-31T12:47:00Z" w16du:dateUtc="2025-10-31T11:47:00Z">
        <w:r>
          <w:rPr>
            <w:lang w:eastAsia="zh-CN"/>
          </w:rPr>
          <w:t xml:space="preserve">shall </w:t>
        </w:r>
      </w:ins>
      <w:r>
        <w:rPr>
          <w:lang w:eastAsia="zh-CN"/>
        </w:rPr>
        <w:t xml:space="preserve">inform the source LMF about the AMF change using the </w:t>
      </w:r>
      <w:proofErr w:type="spellStart"/>
      <w:r>
        <w:rPr>
          <w:lang w:eastAsia="zh-CN"/>
        </w:rPr>
        <w:t>Nlmf_Locatoion_UPConfig</w:t>
      </w:r>
      <w:proofErr w:type="spellEnd"/>
      <w:r>
        <w:rPr>
          <w:lang w:eastAsia="zh-CN"/>
        </w:rPr>
        <w:t xml:space="preserve"> request</w:t>
      </w:r>
      <w:del w:id="38" w:author="Ericsson" w:date="2025-11-18T17:11:00Z" w16du:dateUtc="2025-11-18T23:11:00Z">
        <w:r w:rsidDel="008F0C46">
          <w:rPr>
            <w:lang w:eastAsia="zh-CN"/>
          </w:rPr>
          <w:delText>)</w:delText>
        </w:r>
      </w:del>
      <w:r>
        <w:rPr>
          <w:lang w:eastAsia="zh-CN"/>
        </w:rPr>
        <w:t>.</w:t>
      </w:r>
    </w:p>
    <w:p w14:paraId="02F04C8F" w14:textId="77777777" w:rsidR="00D537E6" w:rsidRDefault="00D537E6" w:rsidP="00D537E6">
      <w:pPr>
        <w:pStyle w:val="B1"/>
        <w:rPr>
          <w:lang w:eastAsia="zh-CN"/>
        </w:rPr>
      </w:pPr>
      <w:r>
        <w:rPr>
          <w:lang w:eastAsia="zh-CN"/>
        </w:rPr>
        <w:t>1a.</w:t>
      </w:r>
      <w:r>
        <w:rPr>
          <w:lang w:eastAsia="zh-CN"/>
        </w:rPr>
        <w:tab/>
        <w:t xml:space="preserve">[Conditional] The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performed and other steps are skipped.</w:t>
      </w:r>
    </w:p>
    <w:p w14:paraId="57B5BC00" w14:textId="77777777" w:rsidR="00D537E6" w:rsidRDefault="00D537E6" w:rsidP="00D537E6">
      <w:pPr>
        <w:pStyle w:val="B1"/>
        <w:rPr>
          <w:lang w:eastAsia="zh-CN"/>
        </w:rPr>
      </w:pPr>
      <w:r>
        <w:rPr>
          <w:lang w:eastAsia="zh-CN"/>
        </w:rPr>
        <w:tab/>
        <w:t>If the request is to notify the termination of the user plane connection, the AMF releases the LCS-UP context.</w:t>
      </w:r>
    </w:p>
    <w:p w14:paraId="71FA32BA" w14:textId="77777777" w:rsidR="00D537E6" w:rsidRDefault="00D537E6" w:rsidP="00D537E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678FB8A" w14:textId="77777777" w:rsidR="00D537E6" w:rsidRDefault="00D537E6" w:rsidP="00D537E6">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0A569B41" w14:textId="77777777" w:rsidR="00D537E6" w:rsidRDefault="00D537E6" w:rsidP="00D537E6">
      <w:pPr>
        <w:pStyle w:val="B1"/>
        <w:rPr>
          <w:lang w:eastAsia="zh-CN"/>
        </w:rPr>
      </w:pPr>
      <w:r>
        <w:rPr>
          <w:lang w:eastAsia="zh-CN"/>
        </w:rPr>
        <w:tab/>
        <w:t xml:space="preserve">The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w:t>
      </w:r>
      <w:r>
        <w:rPr>
          <w:lang w:eastAsia="zh-CN"/>
        </w:rPr>
        <w:lastRenderedPageBreak/>
        <w:t>reselection and LCS-UP connection modification procedure, e.g. if the source LMF does not perform LMF reselection.</w:t>
      </w:r>
    </w:p>
    <w:p w14:paraId="378EAFFB" w14:textId="77777777" w:rsidR="00D537E6" w:rsidRDefault="00D537E6" w:rsidP="00D537E6">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7801FFD4" w14:textId="77777777" w:rsidR="00D537E6" w:rsidRDefault="00D537E6" w:rsidP="00D537E6">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7FC06B70" w14:textId="77777777" w:rsidR="00D537E6" w:rsidRDefault="00D537E6" w:rsidP="00D537E6">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13E6989C" w14:textId="77777777" w:rsidR="00D537E6" w:rsidRDefault="00D537E6" w:rsidP="00D537E6">
      <w:pPr>
        <w:pStyle w:val="B1"/>
        <w:rPr>
          <w:lang w:eastAsia="zh-CN"/>
        </w:rPr>
      </w:pPr>
      <w:r>
        <w:rPr>
          <w:lang w:eastAsia="zh-CN"/>
        </w:rPr>
        <w:tab/>
        <w:t>Alternatively, it may include information about AMF reallocation.</w:t>
      </w:r>
    </w:p>
    <w:p w14:paraId="107941F6" w14:textId="77777777" w:rsidR="00D537E6" w:rsidRDefault="00D537E6" w:rsidP="00D537E6">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16E43111" w14:textId="77777777" w:rsidR="00D537E6" w:rsidRDefault="00D537E6" w:rsidP="00D537E6">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and the current user plane based location context(s) of the UE to the target LMF if there is user plane based periodic and triggered UE location events report context(s).</w:t>
      </w:r>
    </w:p>
    <w:p w14:paraId="4B3B2394" w14:textId="77777777" w:rsidR="00D537E6" w:rsidRDefault="00D537E6" w:rsidP="00D537E6">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 with addition that UE also stops using the old user plane connection to Source LMF.</w:t>
      </w:r>
    </w:p>
    <w:p w14:paraId="36D0CCC4" w14:textId="77777777" w:rsidR="00D537E6" w:rsidRDefault="00D537E6" w:rsidP="00D537E6">
      <w:pPr>
        <w:pStyle w:val="B1"/>
        <w:rPr>
          <w:lang w:eastAsia="zh-CN"/>
        </w:rPr>
      </w:pPr>
      <w:r>
        <w:rPr>
          <w:lang w:eastAsia="zh-CN"/>
        </w:rPr>
        <w:tab/>
        <w:t>To guarantee that only LCS-UP connection establishment message from target LMF can be sent to the UE which has already an LCS-UP connection, AMF forwards LCS-UP connection establishment message only from Target LMF to the UE and AMF should reject the user plane connection management message from other LMF with proper failures.</w:t>
      </w:r>
    </w:p>
    <w:p w14:paraId="034C598B" w14:textId="77777777" w:rsidR="00D537E6" w:rsidRDefault="00D537E6" w:rsidP="00D537E6">
      <w:pPr>
        <w:pStyle w:val="B1"/>
        <w:rPr>
          <w:lang w:eastAsia="zh-CN"/>
        </w:rPr>
      </w:pPr>
      <w:r>
        <w:rPr>
          <w:lang w:eastAsia="zh-CN"/>
        </w:rPr>
        <w:t>5.</w:t>
      </w:r>
      <w:r>
        <w:rPr>
          <w:lang w:eastAsia="zh-CN"/>
        </w:rPr>
        <w:tab/>
        <w:t>The target LMF informs source LMF of the location context transfer operation results.</w:t>
      </w:r>
    </w:p>
    <w:p w14:paraId="2313D0E9" w14:textId="77777777" w:rsidR="00D537E6" w:rsidRDefault="00D537E6" w:rsidP="00D537E6">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A4242F4" w14:textId="77777777" w:rsidR="00D537E6" w:rsidRDefault="00D537E6" w:rsidP="00D537E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0F5FFB" w14:textId="77777777" w:rsidR="00D537E6" w:rsidRDefault="00D537E6" w:rsidP="00D537E6">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7F9738C1" w14:textId="77777777" w:rsidR="00E4165D" w:rsidRDefault="00E4165D" w:rsidP="00654D4A">
      <w:pPr>
        <w:pStyle w:val="B1"/>
        <w:rPr>
          <w:lang w:eastAsia="zh-CN"/>
        </w:rPr>
      </w:pPr>
    </w:p>
    <w:p w14:paraId="25E23E71" w14:textId="77777777" w:rsidR="00E4165D" w:rsidRDefault="00E4165D" w:rsidP="00E4165D">
      <w:pPr>
        <w:pStyle w:val="NO"/>
        <w:rPr>
          <w:lang w:eastAsia="zh-CN"/>
        </w:rPr>
      </w:pPr>
    </w:p>
    <w:p w14:paraId="73824825"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71444EE" w14:textId="77777777" w:rsidR="00D537E6" w:rsidRPr="001216A7" w:rsidRDefault="00D537E6" w:rsidP="00D537E6">
      <w:pPr>
        <w:pStyle w:val="Heading4"/>
      </w:pPr>
      <w:bookmarkStart w:id="39" w:name="_Toc201129074"/>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39"/>
    </w:p>
    <w:p w14:paraId="6FA5366D" w14:textId="77777777" w:rsidR="00D537E6" w:rsidRPr="001216A7" w:rsidRDefault="00D537E6" w:rsidP="00D537E6">
      <w:pPr>
        <w:rPr>
          <w:b/>
        </w:rPr>
      </w:pPr>
      <w:r w:rsidRPr="001216A7">
        <w:rPr>
          <w:b/>
        </w:rPr>
        <w:t xml:space="preserve">Service operation name: </w:t>
      </w:r>
      <w:proofErr w:type="spellStart"/>
      <w:r w:rsidRPr="001216A7">
        <w:t>Nlmf_Location_LocationContextTransfer</w:t>
      </w:r>
      <w:proofErr w:type="spellEnd"/>
    </w:p>
    <w:p w14:paraId="3025D6E1" w14:textId="77777777" w:rsidR="00D537E6" w:rsidRPr="001216A7" w:rsidRDefault="00D537E6" w:rsidP="00D537E6">
      <w:pPr>
        <w:rPr>
          <w:lang w:eastAsia="zh-CN"/>
        </w:rPr>
      </w:pPr>
      <w:r w:rsidRPr="001216A7">
        <w:rPr>
          <w:b/>
        </w:rPr>
        <w:t>Description:</w:t>
      </w:r>
      <w:r w:rsidRPr="001216A7">
        <w:t xml:space="preserve"> Transfers</w:t>
      </w:r>
      <w:r>
        <w:t xml:space="preserve"> user plane connection existing indication and/or</w:t>
      </w:r>
      <w:r w:rsidRPr="001216A7">
        <w:t xml:space="preserve"> location context information for location event reporting for a target UE from the consumer NF.</w:t>
      </w:r>
    </w:p>
    <w:p w14:paraId="36B14324" w14:textId="77777777" w:rsidR="00D537E6" w:rsidRDefault="00D537E6" w:rsidP="00D537E6">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AMF identity</w:t>
      </w:r>
      <w:r>
        <w:rPr>
          <w:lang w:eastAsia="zh-CN"/>
        </w:rPr>
        <w:t>.</w:t>
      </w:r>
    </w:p>
    <w:p w14:paraId="496987E8" w14:textId="4549CBF6" w:rsidR="00D537E6" w:rsidRPr="001216A7" w:rsidRDefault="00D537E6" w:rsidP="00D537E6">
      <w:pPr>
        <w:rPr>
          <w:lang w:eastAsia="zh-CN"/>
        </w:rPr>
      </w:pPr>
      <w:r w:rsidRPr="003A04B0">
        <w:rPr>
          <w:b/>
          <w:bCs/>
          <w:lang w:eastAsia="zh-CN"/>
        </w:rPr>
        <w:t>Inputs, Conditional Required:</w:t>
      </w:r>
      <w:r>
        <w:rPr>
          <w:lang w:eastAsia="zh-CN"/>
        </w:rPr>
        <w:t xml:space="preserve"> UE identifier (SUPI</w:t>
      </w:r>
      <w:del w:id="40" w:author="Ericsson" w:date="2025-10-31T12:48:00Z" w16du:dateUtc="2025-10-31T11:48:00Z">
        <w:r w:rsidDel="00D537E6">
          <w:rPr>
            <w:lang w:eastAsia="zh-CN"/>
          </w:rPr>
          <w:delText>, GPSI</w:delText>
        </w:r>
      </w:del>
      <w:r>
        <w:rPr>
          <w:lang w:eastAsia="zh-CN"/>
        </w:rPr>
        <w:t xml:space="preserve">), user plane existing indication, location context information for location event reporting: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708FA239" w14:textId="5E7D0B19" w:rsidR="00D537E6" w:rsidRPr="001216A7" w:rsidRDefault="00D537E6" w:rsidP="00D537E6">
      <w:r w:rsidRPr="001216A7">
        <w:rPr>
          <w:b/>
        </w:rPr>
        <w:lastRenderedPageBreak/>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ins w:id="41" w:author="Ericsson" w:date="2025-10-31T12:48:00Z" w16du:dateUtc="2025-10-31T11:48:00Z">
        <w:r>
          <w:rPr>
            <w:lang w:eastAsia="zh-CN"/>
          </w:rPr>
          <w:t>, UE identifier (GPSI</w:t>
        </w:r>
      </w:ins>
      <w:ins w:id="42" w:author="Ericsson" w:date="2025-11-03T16:43:00Z" w16du:dateUtc="2025-11-03T15:43:00Z">
        <w:r w:rsidR="00071004">
          <w:rPr>
            <w:lang w:eastAsia="zh-CN"/>
          </w:rPr>
          <w:t>)</w:t>
        </w:r>
      </w:ins>
      <w:r w:rsidRPr="001216A7">
        <w:t>.</w:t>
      </w:r>
    </w:p>
    <w:p w14:paraId="514F67D5" w14:textId="77777777" w:rsidR="00D537E6" w:rsidRPr="001216A7" w:rsidRDefault="00D537E6" w:rsidP="00D537E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E4F2B6C" w14:textId="77777777" w:rsidR="00D537E6" w:rsidRPr="001216A7" w:rsidRDefault="00D537E6" w:rsidP="00D537E6">
      <w:pPr>
        <w:rPr>
          <w:lang w:eastAsia="zh-CN"/>
        </w:rPr>
      </w:pPr>
      <w:r w:rsidRPr="001216A7">
        <w:rPr>
          <w:rFonts w:hint="eastAsia"/>
          <w:b/>
        </w:rPr>
        <w:t>Output</w:t>
      </w:r>
      <w:r w:rsidRPr="001216A7">
        <w:rPr>
          <w:b/>
        </w:rPr>
        <w:t>, Optional:</w:t>
      </w:r>
      <w:r w:rsidRPr="001216A7">
        <w:rPr>
          <w:lang w:eastAsia="zh-CN"/>
        </w:rPr>
        <w:t xml:space="preserve"> None.</w:t>
      </w:r>
    </w:p>
    <w:p w14:paraId="6E41AE4A" w14:textId="77777777" w:rsidR="00D537E6" w:rsidRPr="001216A7" w:rsidRDefault="00D537E6" w:rsidP="00D537E6">
      <w:pPr>
        <w:rPr>
          <w:lang w:eastAsia="zh-CN"/>
        </w:rPr>
      </w:pPr>
      <w:r w:rsidRPr="001216A7">
        <w:rPr>
          <w:lang w:eastAsia="zh-CN"/>
        </w:rPr>
        <w:t>See clause 6.4 for an example of usage of this service operation.</w:t>
      </w:r>
    </w:p>
    <w:p w14:paraId="68169E23" w14:textId="77777777" w:rsidR="00E4165D" w:rsidRDefault="00E4165D" w:rsidP="00D537E6">
      <w:pPr>
        <w:pStyle w:val="NO"/>
        <w:ind w:left="0" w:firstLine="0"/>
        <w:rPr>
          <w:lang w:eastAsia="zh-CN"/>
        </w:rPr>
      </w:pPr>
    </w:p>
    <w:p w14:paraId="46BD97BB"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FBF5E63" w14:textId="77777777" w:rsidR="00D537E6" w:rsidRPr="00965351" w:rsidRDefault="00D537E6" w:rsidP="00E4165D"/>
    <w:p w14:paraId="31A5A19B" w14:textId="77777777" w:rsidR="00D537E6" w:rsidRDefault="00D537E6" w:rsidP="00D537E6">
      <w:pPr>
        <w:pStyle w:val="Heading4"/>
      </w:pPr>
      <w:bookmarkStart w:id="43" w:name="_Toc201129076"/>
      <w:r>
        <w:t>8.3.2.7</w:t>
      </w:r>
      <w:r>
        <w:tab/>
      </w:r>
      <w:proofErr w:type="spellStart"/>
      <w:r>
        <w:t>Nlmf_Location_UPConfig</w:t>
      </w:r>
      <w:proofErr w:type="spellEnd"/>
      <w:r>
        <w:t xml:space="preserve"> service operation</w:t>
      </w:r>
      <w:bookmarkEnd w:id="43"/>
    </w:p>
    <w:p w14:paraId="3A358B87" w14:textId="77777777" w:rsidR="00D537E6" w:rsidRDefault="00D537E6" w:rsidP="00D537E6">
      <w:r w:rsidRPr="00595FBF">
        <w:rPr>
          <w:b/>
          <w:bCs/>
        </w:rPr>
        <w:t>Service operation name:</w:t>
      </w:r>
      <w:r>
        <w:t xml:space="preserve"> </w:t>
      </w:r>
      <w:proofErr w:type="spellStart"/>
      <w:r>
        <w:t>Nlmf_Location_UPConfig</w:t>
      </w:r>
      <w:proofErr w:type="spellEnd"/>
    </w:p>
    <w:p w14:paraId="33369A2D" w14:textId="77777777" w:rsidR="00D537E6" w:rsidRDefault="00D537E6" w:rsidP="00D537E6">
      <w:r w:rsidRPr="00595FBF">
        <w:rPr>
          <w:b/>
          <w:bCs/>
        </w:rPr>
        <w:t>Description:</w:t>
      </w:r>
      <w:r>
        <w:t xml:space="preserve"> The consumer NF requests to set up, modify or terminate a secure LCS-UP connection for a target UE.</w:t>
      </w:r>
    </w:p>
    <w:p w14:paraId="50C58BE9" w14:textId="469A11C6" w:rsidR="00D537E6" w:rsidRDefault="00D537E6" w:rsidP="00D537E6">
      <w:r w:rsidRPr="00595FBF">
        <w:rPr>
          <w:b/>
          <w:bCs/>
        </w:rPr>
        <w:t>Input, Required:</w:t>
      </w:r>
      <w:r>
        <w:t xml:space="preserve"> Notification Target Address, Notification Correlation ID, UE identifier (</w:t>
      </w:r>
      <w:del w:id="44" w:author="Ericsson" w:date="2025-10-31T12:49:00Z" w16du:dateUtc="2025-10-31T11:49:00Z">
        <w:r w:rsidDel="00D537E6">
          <w:delText>GPSI,</w:delText>
        </w:r>
      </w:del>
      <w:r>
        <w:t xml:space="preserve"> SUPI).</w:t>
      </w:r>
    </w:p>
    <w:p w14:paraId="45954223" w14:textId="4A2F265C" w:rsidR="00D537E6" w:rsidRDefault="00D537E6" w:rsidP="00D537E6">
      <w:r w:rsidRPr="00595FBF">
        <w:rPr>
          <w:b/>
          <w:bCs/>
        </w:rPr>
        <w:t>Input, Optional:</w:t>
      </w:r>
      <w:r>
        <w:t xml:space="preserve"> AMF reallocation indication, LCS-UP connection termination indication, LCS-UP connection set up request indication, Target LMF identifier</w:t>
      </w:r>
      <w:ins w:id="45" w:author="Ericsson" w:date="2025-10-31T12:49:00Z" w16du:dateUtc="2025-10-31T11:49:00Z">
        <w:r>
          <w:t xml:space="preserve">, </w:t>
        </w:r>
        <w:r w:rsidRPr="00965351">
          <w:t>UE identifier (GPSI)</w:t>
        </w:r>
      </w:ins>
      <w:r>
        <w:t>.</w:t>
      </w:r>
    </w:p>
    <w:p w14:paraId="0A17000D" w14:textId="77777777" w:rsidR="00D537E6" w:rsidRDefault="00D537E6" w:rsidP="00D537E6">
      <w:r w:rsidRPr="00595FBF">
        <w:rPr>
          <w:b/>
          <w:bCs/>
        </w:rPr>
        <w:t>Output, Required:</w:t>
      </w:r>
      <w:r>
        <w:t xml:space="preserve"> Success/Failure indication</w:t>
      </w:r>
    </w:p>
    <w:p w14:paraId="2F69A334" w14:textId="77777777" w:rsidR="00D537E6" w:rsidRDefault="00D537E6" w:rsidP="00D537E6">
      <w:r w:rsidRPr="00595FBF">
        <w:rPr>
          <w:b/>
          <w:bCs/>
        </w:rPr>
        <w:t>Output, Optional:</w:t>
      </w:r>
      <w:r>
        <w:t xml:space="preserve"> Failure Cause (in the case of failure indication provided).</w:t>
      </w:r>
    </w:p>
    <w:p w14:paraId="02A6C960" w14:textId="77777777" w:rsidR="00D537E6" w:rsidRDefault="00D537E6" w:rsidP="00D537E6">
      <w:r>
        <w:t>See clauses 6.18.2 and 6.18.3 for an example of usage of this service operation.</w:t>
      </w:r>
    </w:p>
    <w:p w14:paraId="1DD1211D" w14:textId="700FE8BB" w:rsidR="00E3480D" w:rsidRPr="00E3480D" w:rsidRDefault="00E3480D" w:rsidP="00E34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33386CE6" w14:textId="77777777" w:rsidR="00E3480D" w:rsidRPr="005E5BDE" w:rsidRDefault="00E3480D" w:rsidP="00E348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E5BDE">
        <w:rPr>
          <w:rFonts w:ascii="Arial" w:eastAsia="Times New Roman" w:hAnsi="Arial"/>
          <w:sz w:val="24"/>
          <w:lang w:eastAsia="en-GB"/>
        </w:rPr>
        <w:t>8.3.2.8</w:t>
      </w:r>
      <w:r w:rsidRPr="005E5BDE">
        <w:rPr>
          <w:rFonts w:ascii="Arial" w:eastAsia="Times New Roman" w:hAnsi="Arial"/>
          <w:sz w:val="24"/>
          <w:lang w:eastAsia="en-GB"/>
        </w:rPr>
        <w:tab/>
      </w:r>
      <w:proofErr w:type="spellStart"/>
      <w:r w:rsidRPr="005E5BDE">
        <w:rPr>
          <w:rFonts w:ascii="Arial" w:eastAsia="Times New Roman" w:hAnsi="Arial"/>
          <w:sz w:val="24"/>
          <w:lang w:eastAsia="en-GB"/>
        </w:rPr>
        <w:t>Nlmf_Location_UPSubscribe</w:t>
      </w:r>
      <w:proofErr w:type="spellEnd"/>
      <w:r w:rsidRPr="005E5BDE">
        <w:rPr>
          <w:rFonts w:ascii="Arial" w:eastAsia="Times New Roman" w:hAnsi="Arial"/>
          <w:sz w:val="24"/>
          <w:lang w:eastAsia="en-GB"/>
        </w:rPr>
        <w:t xml:space="preserve"> service operation</w:t>
      </w:r>
    </w:p>
    <w:p w14:paraId="16B69065"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Service operation name:</w:t>
      </w:r>
      <w:r w:rsidRPr="005E5BDE">
        <w:rPr>
          <w:rFonts w:eastAsia="Times New Roman"/>
          <w:lang w:eastAsia="en-GB"/>
        </w:rPr>
        <w:t xml:space="preserve"> </w:t>
      </w:r>
      <w:proofErr w:type="spellStart"/>
      <w:r w:rsidRPr="005E5BDE">
        <w:rPr>
          <w:rFonts w:eastAsia="Times New Roman"/>
          <w:lang w:eastAsia="en-GB"/>
        </w:rPr>
        <w:t>Nlmf_Location_UPSubscribe</w:t>
      </w:r>
      <w:proofErr w:type="spellEnd"/>
    </w:p>
    <w:p w14:paraId="74CE2830"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Description:</w:t>
      </w:r>
      <w:r w:rsidRPr="005E5BDE">
        <w:rPr>
          <w:rFonts w:eastAsia="Times New Roman"/>
          <w:lang w:eastAsia="en-GB"/>
        </w:rPr>
        <w:t xml:space="preserve"> Allow the consumer NF to subscribe about status of a secure LCS-UP connection for a target UE.</w:t>
      </w:r>
    </w:p>
    <w:p w14:paraId="23E8ADCE"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Required:</w:t>
      </w:r>
      <w:r w:rsidRPr="005E5BDE">
        <w:rPr>
          <w:rFonts w:eastAsia="Times New Roman"/>
          <w:lang w:eastAsia="en-GB"/>
        </w:rPr>
        <w:t xml:space="preserve"> Notification Target Address, Notification Correlation ID, UE identifier (SUPI</w:t>
      </w:r>
      <w:del w:id="46" w:author="ZTE v3" w:date="2025-11-03T10:07:00Z">
        <w:r w:rsidRPr="005E5BDE" w:rsidDel="006D3F45">
          <w:rPr>
            <w:rFonts w:eastAsia="Times New Roman"/>
            <w:lang w:eastAsia="en-GB"/>
          </w:rPr>
          <w:delText xml:space="preserve"> and if available GPSI</w:delText>
        </w:r>
      </w:del>
      <w:r w:rsidRPr="005E5BDE">
        <w:rPr>
          <w:rFonts w:eastAsia="Times New Roman"/>
          <w:lang w:eastAsia="en-GB"/>
        </w:rPr>
        <w:t>).</w:t>
      </w:r>
    </w:p>
    <w:p w14:paraId="30606EC2" w14:textId="0D765AAC"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Optional:</w:t>
      </w:r>
      <w:r w:rsidRPr="005E5BDE">
        <w:rPr>
          <w:rFonts w:eastAsia="Times New Roman"/>
          <w:lang w:eastAsia="en-GB"/>
        </w:rPr>
        <w:t xml:space="preserve"> </w:t>
      </w:r>
      <w:bookmarkStart w:id="47" w:name="_Hlk214468752"/>
      <w:ins w:id="48" w:author="Ericsson" w:date="2025-11-19T09:35:00Z" w16du:dateUtc="2025-11-19T15:35:00Z">
        <w:r w:rsidR="00906A38" w:rsidRPr="00965351">
          <w:t>UE identifier (GPSI)</w:t>
        </w:r>
        <w:r w:rsidR="00906A38">
          <w:t>.</w:t>
        </w:r>
      </w:ins>
      <w:bookmarkEnd w:id="47"/>
      <w:del w:id="49" w:author="Ericsson" w:date="2025-11-19T09:35:00Z" w16du:dateUtc="2025-11-19T15:35:00Z">
        <w:r w:rsidRPr="005E5BDE" w:rsidDel="00906A38">
          <w:rPr>
            <w:rFonts w:eastAsia="Times New Roman"/>
            <w:lang w:eastAsia="en-GB"/>
          </w:rPr>
          <w:delText>None.</w:delText>
        </w:r>
      </w:del>
    </w:p>
    <w:p w14:paraId="7E85E7C8"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Outputs, Required:</w:t>
      </w:r>
      <w:r w:rsidRPr="005E5BDE">
        <w:rPr>
          <w:rFonts w:eastAsia="Times New Roman"/>
          <w:lang w:eastAsia="en-GB"/>
        </w:rPr>
        <w:t xml:space="preserve"> Subscription Correlation ID.</w:t>
      </w:r>
    </w:p>
    <w:p w14:paraId="7219E5A7"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Outputs, Optional:</w:t>
      </w:r>
      <w:r w:rsidRPr="005E5BDE">
        <w:rPr>
          <w:rFonts w:eastAsia="Times New Roman"/>
          <w:lang w:eastAsia="en-GB"/>
        </w:rPr>
        <w:t xml:space="preserve"> None.</w:t>
      </w:r>
    </w:p>
    <w:p w14:paraId="3568BBA1" w14:textId="77777777" w:rsidR="00E4165D" w:rsidRDefault="00E4165D"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8C9A" w14:textId="77777777" w:rsidR="00034E9D" w:rsidRDefault="00034E9D">
      <w:r>
        <w:separator/>
      </w:r>
    </w:p>
  </w:endnote>
  <w:endnote w:type="continuationSeparator" w:id="0">
    <w:p w14:paraId="419352EB" w14:textId="77777777" w:rsidR="00034E9D" w:rsidRDefault="00034E9D">
      <w:r>
        <w:continuationSeparator/>
      </w:r>
    </w:p>
  </w:endnote>
  <w:endnote w:type="continuationNotice" w:id="1">
    <w:p w14:paraId="0DCD7DB5" w14:textId="77777777" w:rsidR="00034E9D" w:rsidRDefault="00034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121A" w14:textId="77777777" w:rsidR="00034E9D" w:rsidRDefault="00034E9D">
      <w:r>
        <w:separator/>
      </w:r>
    </w:p>
  </w:footnote>
  <w:footnote w:type="continuationSeparator" w:id="0">
    <w:p w14:paraId="71CEC8AF" w14:textId="77777777" w:rsidR="00034E9D" w:rsidRDefault="00034E9D">
      <w:r>
        <w:continuationSeparator/>
      </w:r>
    </w:p>
  </w:footnote>
  <w:footnote w:type="continuationNotice" w:id="1">
    <w:p w14:paraId="06CC8DAA" w14:textId="77777777" w:rsidR="00034E9D" w:rsidRDefault="00034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v3">
    <w15:presenceInfo w15:providerId="None" w15:userId="ZTE 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072EE"/>
    <w:rsid w:val="0001052B"/>
    <w:rsid w:val="00010952"/>
    <w:rsid w:val="00011E0F"/>
    <w:rsid w:val="000123D6"/>
    <w:rsid w:val="00012E3E"/>
    <w:rsid w:val="000160F4"/>
    <w:rsid w:val="00017180"/>
    <w:rsid w:val="000216C3"/>
    <w:rsid w:val="00021E93"/>
    <w:rsid w:val="00021F0B"/>
    <w:rsid w:val="000226FB"/>
    <w:rsid w:val="00022E4A"/>
    <w:rsid w:val="0002412B"/>
    <w:rsid w:val="00027FFB"/>
    <w:rsid w:val="00034E9D"/>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66D32"/>
    <w:rsid w:val="00071004"/>
    <w:rsid w:val="00072A23"/>
    <w:rsid w:val="0007461F"/>
    <w:rsid w:val="00075FA1"/>
    <w:rsid w:val="00077569"/>
    <w:rsid w:val="00077AE7"/>
    <w:rsid w:val="0008010F"/>
    <w:rsid w:val="00081B8D"/>
    <w:rsid w:val="000826BA"/>
    <w:rsid w:val="000839BC"/>
    <w:rsid w:val="00085BBE"/>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6C5B"/>
    <w:rsid w:val="000B7FED"/>
    <w:rsid w:val="000C038A"/>
    <w:rsid w:val="000C3184"/>
    <w:rsid w:val="000C36ED"/>
    <w:rsid w:val="000C3829"/>
    <w:rsid w:val="000C6313"/>
    <w:rsid w:val="000C6598"/>
    <w:rsid w:val="000D0958"/>
    <w:rsid w:val="000D2AB9"/>
    <w:rsid w:val="000D44B3"/>
    <w:rsid w:val="000D5749"/>
    <w:rsid w:val="000D5C3C"/>
    <w:rsid w:val="000D5F2E"/>
    <w:rsid w:val="000D605B"/>
    <w:rsid w:val="000E0754"/>
    <w:rsid w:val="000E1594"/>
    <w:rsid w:val="000E28E7"/>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2CCE"/>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342C"/>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29A"/>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066FC"/>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404"/>
    <w:rsid w:val="00294D33"/>
    <w:rsid w:val="002A286B"/>
    <w:rsid w:val="002A2BF2"/>
    <w:rsid w:val="002A33CA"/>
    <w:rsid w:val="002A40D0"/>
    <w:rsid w:val="002A54E2"/>
    <w:rsid w:val="002A5C0C"/>
    <w:rsid w:val="002A632F"/>
    <w:rsid w:val="002A7012"/>
    <w:rsid w:val="002A7CD1"/>
    <w:rsid w:val="002B0269"/>
    <w:rsid w:val="002B0D0C"/>
    <w:rsid w:val="002B2146"/>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2DAA"/>
    <w:rsid w:val="003036D6"/>
    <w:rsid w:val="00304F52"/>
    <w:rsid w:val="00305409"/>
    <w:rsid w:val="00310EEA"/>
    <w:rsid w:val="00312503"/>
    <w:rsid w:val="0031388B"/>
    <w:rsid w:val="003138CC"/>
    <w:rsid w:val="00314104"/>
    <w:rsid w:val="00315BCB"/>
    <w:rsid w:val="00315FD9"/>
    <w:rsid w:val="00316352"/>
    <w:rsid w:val="003163C3"/>
    <w:rsid w:val="003173DF"/>
    <w:rsid w:val="003175FA"/>
    <w:rsid w:val="00321A75"/>
    <w:rsid w:val="00323EE5"/>
    <w:rsid w:val="00325189"/>
    <w:rsid w:val="00325F12"/>
    <w:rsid w:val="00326138"/>
    <w:rsid w:val="00331FEB"/>
    <w:rsid w:val="00332826"/>
    <w:rsid w:val="003336ED"/>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627"/>
    <w:rsid w:val="003D5C74"/>
    <w:rsid w:val="003D6499"/>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6CA2"/>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0165"/>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4CF"/>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0DE"/>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37150"/>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548F"/>
    <w:rsid w:val="00695808"/>
    <w:rsid w:val="0069596B"/>
    <w:rsid w:val="00695C10"/>
    <w:rsid w:val="006975EE"/>
    <w:rsid w:val="006A0945"/>
    <w:rsid w:val="006A0CB3"/>
    <w:rsid w:val="006A192E"/>
    <w:rsid w:val="006A2B6F"/>
    <w:rsid w:val="006A3F8D"/>
    <w:rsid w:val="006A4098"/>
    <w:rsid w:val="006A40CD"/>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6E0E"/>
    <w:rsid w:val="00727FF1"/>
    <w:rsid w:val="00730997"/>
    <w:rsid w:val="00736C8E"/>
    <w:rsid w:val="00737048"/>
    <w:rsid w:val="00737714"/>
    <w:rsid w:val="00737BD7"/>
    <w:rsid w:val="0074014A"/>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0F56"/>
    <w:rsid w:val="00781623"/>
    <w:rsid w:val="00781798"/>
    <w:rsid w:val="0078293F"/>
    <w:rsid w:val="007836AD"/>
    <w:rsid w:val="00783933"/>
    <w:rsid w:val="0078403D"/>
    <w:rsid w:val="0078511A"/>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7F7CA5"/>
    <w:rsid w:val="00800D06"/>
    <w:rsid w:val="00801C09"/>
    <w:rsid w:val="008028F2"/>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360"/>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1CDF"/>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0C46"/>
    <w:rsid w:val="008F358A"/>
    <w:rsid w:val="008F3789"/>
    <w:rsid w:val="008F46D4"/>
    <w:rsid w:val="008F5476"/>
    <w:rsid w:val="008F59CD"/>
    <w:rsid w:val="008F686C"/>
    <w:rsid w:val="008F6FF9"/>
    <w:rsid w:val="009008DB"/>
    <w:rsid w:val="0090097F"/>
    <w:rsid w:val="0090116E"/>
    <w:rsid w:val="00903C83"/>
    <w:rsid w:val="00906132"/>
    <w:rsid w:val="00906A38"/>
    <w:rsid w:val="00906DB0"/>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2563"/>
    <w:rsid w:val="0098333B"/>
    <w:rsid w:val="00984090"/>
    <w:rsid w:val="009851C6"/>
    <w:rsid w:val="009858B6"/>
    <w:rsid w:val="00985FA4"/>
    <w:rsid w:val="0098607B"/>
    <w:rsid w:val="009918B0"/>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C695B"/>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148C"/>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1035"/>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6F83"/>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59C6"/>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B4F"/>
    <w:rsid w:val="00C01FE6"/>
    <w:rsid w:val="00C05966"/>
    <w:rsid w:val="00C05CA7"/>
    <w:rsid w:val="00C05E8B"/>
    <w:rsid w:val="00C062B2"/>
    <w:rsid w:val="00C10020"/>
    <w:rsid w:val="00C10F56"/>
    <w:rsid w:val="00C1116C"/>
    <w:rsid w:val="00C111B3"/>
    <w:rsid w:val="00C11F2B"/>
    <w:rsid w:val="00C146DA"/>
    <w:rsid w:val="00C14E58"/>
    <w:rsid w:val="00C15501"/>
    <w:rsid w:val="00C1615A"/>
    <w:rsid w:val="00C20D16"/>
    <w:rsid w:val="00C215C9"/>
    <w:rsid w:val="00C21708"/>
    <w:rsid w:val="00C21BD8"/>
    <w:rsid w:val="00C2247E"/>
    <w:rsid w:val="00C231FC"/>
    <w:rsid w:val="00C2346E"/>
    <w:rsid w:val="00C267FF"/>
    <w:rsid w:val="00C3036E"/>
    <w:rsid w:val="00C30B05"/>
    <w:rsid w:val="00C31FBE"/>
    <w:rsid w:val="00C32171"/>
    <w:rsid w:val="00C343B1"/>
    <w:rsid w:val="00C3489C"/>
    <w:rsid w:val="00C34A62"/>
    <w:rsid w:val="00C378F0"/>
    <w:rsid w:val="00C40B85"/>
    <w:rsid w:val="00C411FD"/>
    <w:rsid w:val="00C415EF"/>
    <w:rsid w:val="00C41DF2"/>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2D7"/>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1FE0"/>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37E6"/>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6996"/>
    <w:rsid w:val="00DE34CF"/>
    <w:rsid w:val="00DE3A2E"/>
    <w:rsid w:val="00DE3DB9"/>
    <w:rsid w:val="00DE4EAC"/>
    <w:rsid w:val="00DE6A3D"/>
    <w:rsid w:val="00DE6C33"/>
    <w:rsid w:val="00DE7FBF"/>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4C3D"/>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0D"/>
    <w:rsid w:val="00E34898"/>
    <w:rsid w:val="00E35910"/>
    <w:rsid w:val="00E41373"/>
    <w:rsid w:val="00E4165D"/>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71"/>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896"/>
    <w:rsid w:val="00F41334"/>
    <w:rsid w:val="00F4269B"/>
    <w:rsid w:val="00F4635E"/>
    <w:rsid w:val="00F47C4F"/>
    <w:rsid w:val="00F47F18"/>
    <w:rsid w:val="00F5086F"/>
    <w:rsid w:val="00F50B25"/>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5716"/>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7928</Words>
  <Characters>45193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cp:revision>
  <cp:lastPrinted>1900-01-01T06:00:00Z</cp:lastPrinted>
  <dcterms:created xsi:type="dcterms:W3CDTF">2025-11-20T22:34:00Z</dcterms:created>
  <dcterms:modified xsi:type="dcterms:W3CDTF">2025-11-20T22:38:00Z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